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>
        <w:rPr>
          <w:rFonts w:hint="eastAsia"/>
          <w:b/>
          <w:sz w:val="24"/>
          <w:lang w:val="en-US" w:eastAsia="zh-CN"/>
        </w:rPr>
        <w:t>6-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/>
          <w:b/>
          <w:i/>
          <w:sz w:val="28"/>
          <w:lang w:val="en-US" w:eastAsia="zh-CN"/>
        </w:rPr>
        <w:t>23662</w:t>
      </w:r>
    </w:p>
    <w:p>
      <w:pPr>
        <w:pStyle w:val="85"/>
        <w:outlineLvl w:val="0"/>
        <w:rPr>
          <w:rFonts w:cs="Arial"/>
          <w:b/>
          <w:bCs/>
          <w:sz w:val="24"/>
          <w:szCs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</w:rPr>
        <w:t>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pStyle w:val="85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eastAsiaTheme="minorEastAsia"/>
                <w:i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eastAsia"/>
                <w:i/>
                <w:sz w:val="14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Spec#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3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4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0845</w:t>
            </w:r>
            <w:bookmarkStart w:id="53" w:name="_GoBack"/>
            <w:bookmarkEnd w:id="53"/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CR for 38.423 on NR QoE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R3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sv-SE"/>
              </w:rPr>
              <w:t>NR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-QoE_Core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2-04-10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/>
                <w:sz w:val="18"/>
                <w:szCs w:val="20"/>
              </w:rPr>
              <w:t>TR 21.900</w:t>
            </w:r>
            <w:r>
              <w:rPr>
                <w:rStyle w:val="49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2" w:leftChars="103" w:right="0" w:hanging="36" w:hangingChars="20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The Reference for TS28.405 is missed.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 xml:space="preserve">It is noticed that the maximum value of an integer type IE in the tabular is usually mentioned as a specific number, e.g. 16, instead of a constant like </w:t>
            </w:r>
            <w:r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  <w:t>‘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maxnoof...</w:t>
            </w:r>
            <w:r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 xml:space="preserve">, even if the constant refers to constant quantity.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the reference for TS28.405.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Change the format of the IE type and Reference of Measurement Configuration Application Layer ID.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reference for TS28.405 is missed.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format of Measurement Configuration Application Layer ID is not as usual.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2, 9.2.3.157, 9.3.5 (ASN.1)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hint="eastAsia" w:eastAsia="宋体"/>
          <w:shd w:val="clear" w:color="auto" w:fill="FFD966"/>
          <w:lang w:val="en-US" w:eastAsia="zh-CN"/>
        </w:rPr>
        <w:t>Start</w:t>
      </w:r>
      <w:r>
        <w:rPr>
          <w:rFonts w:eastAsia="宋体"/>
          <w:shd w:val="clear" w:color="auto" w:fill="FFD966"/>
          <w:lang w:eastAsia="zh-CN"/>
        </w:rPr>
        <w:t xml:space="preserve"> change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ko-KR" w:bidi="ar-SA"/>
        </w:rPr>
      </w:pPr>
      <w:bookmarkStart w:id="1" w:name="_Toc74151104"/>
      <w:bookmarkStart w:id="2" w:name="_Toc36555619"/>
      <w:bookmarkStart w:id="3" w:name="_Toc51850369"/>
      <w:bookmarkStart w:id="4" w:name="_Toc66286409"/>
      <w:bookmarkStart w:id="5" w:name="_Toc20955032"/>
      <w:bookmarkStart w:id="6" w:name="_Toc56693372"/>
      <w:bookmarkStart w:id="7" w:name="_Toc88653576"/>
      <w:bookmarkStart w:id="8" w:name="_Toc45901290"/>
      <w:bookmarkStart w:id="9" w:name="_Toc45107670"/>
      <w:bookmarkStart w:id="10" w:name="_Toc64446915"/>
      <w:bookmarkStart w:id="11" w:name="_Toc97903932"/>
      <w:bookmarkStart w:id="12" w:name="_Toc98867945"/>
      <w:bookmarkStart w:id="13" w:name="_Toc29991219"/>
      <w:bookmarkStart w:id="14" w:name="_Toc44497282"/>
      <w:bookmarkStart w:id="15" w:name="_Hlk512610705"/>
      <w:bookmarkStart w:id="16" w:name="_Toc64445868"/>
      <w:bookmarkStart w:id="17" w:name="_Toc45658315"/>
      <w:bookmarkStart w:id="18" w:name="_Toc45720135"/>
      <w:bookmarkStart w:id="19" w:name="_Toc36552903"/>
      <w:bookmarkStart w:id="20" w:name="_Toc29504457"/>
      <w:bookmarkStart w:id="21" w:name="_Toc45897404"/>
      <w:bookmarkStart w:id="22" w:name="_Toc29503289"/>
      <w:bookmarkStart w:id="23" w:name="_Toc45798015"/>
      <w:bookmarkStart w:id="24" w:name="_Toc29503873"/>
      <w:bookmarkStart w:id="25" w:name="_Toc20954852"/>
      <w:bookmarkStart w:id="26" w:name="_Toc36554630"/>
      <w:bookmarkStart w:id="27" w:name="_Toc45651883"/>
      <w:bookmarkStart w:id="28" w:name="_Toc51745604"/>
      <w:r>
        <w:rPr>
          <w:rFonts w:ascii="Arial" w:hAnsi="Arial" w:eastAsia="Times New Roman" w:cs="Times New Roman"/>
          <w:sz w:val="36"/>
          <w:lang w:val="en-GB" w:eastAsia="ko-KR" w:bidi="ar-SA"/>
        </w:rPr>
        <w:t>2</w:t>
      </w:r>
      <w:r>
        <w:rPr>
          <w:rFonts w:ascii="Arial" w:hAnsi="Arial" w:eastAsia="Times New Roman" w:cs="Times New Roman"/>
          <w:sz w:val="36"/>
          <w:lang w:val="en-GB" w:eastAsia="ko-KR" w:bidi="ar-SA"/>
        </w:rPr>
        <w:tab/>
      </w:r>
      <w:r>
        <w:rPr>
          <w:rFonts w:ascii="Arial" w:hAnsi="Arial" w:eastAsia="Times New Roman" w:cs="Times New Roman"/>
          <w:sz w:val="36"/>
          <w:lang w:val="en-GB" w:eastAsia="ko-KR" w:bidi="ar-SA"/>
        </w:rPr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following documents contain provisions which, through reference in this text, constitute provisions of the present document.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bookmarkStart w:id="29" w:name="OLE_LINK1"/>
      <w:bookmarkStart w:id="30" w:name="OLE_LINK4"/>
      <w:bookmarkStart w:id="31" w:name="OLE_LINK2"/>
      <w:bookmarkStart w:id="32" w:name="OLE_LINK3"/>
      <w:r>
        <w:rPr>
          <w:rFonts w:ascii="Times New Roman" w:hAnsi="Times New Roman" w:eastAsia="Times New Roman" w:cs="Times New Roman"/>
          <w:lang w:val="en-GB" w:eastAsia="ko-KR" w:bidi="ar-SA"/>
        </w:rPr>
        <w:t>-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References are either specific (identified by date of publication, edition number, version number, etc.) or non</w:t>
      </w:r>
      <w:r>
        <w:rPr>
          <w:rFonts w:ascii="Times New Roman" w:hAnsi="Times New Roman" w:eastAsia="Times New Roman" w:cs="Times New Roman"/>
          <w:lang w:val="en-GB" w:eastAsia="ko-KR" w:bidi="ar-SA"/>
        </w:rPr>
        <w:noBreakHyphen/>
      </w:r>
      <w:r>
        <w:rPr>
          <w:rFonts w:ascii="Times New Roman" w:hAnsi="Times New Roman" w:eastAsia="Times New Roman" w:cs="Times New Roman"/>
          <w:lang w:val="en-GB" w:eastAsia="ko-KR" w:bidi="ar-SA"/>
        </w:rPr>
        <w:t>specific.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-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For a specific reference, subsequent revisions do not apply.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-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 xml:space="preserve"> in the same Release as the present document</w:t>
      </w:r>
      <w:r>
        <w:rPr>
          <w:rFonts w:ascii="Times New Roman" w:hAnsi="Times New Roman" w:eastAsia="Times New Roman" w:cs="Times New Roman"/>
          <w:lang w:val="en-GB" w:eastAsia="ko-KR" w:bidi="ar-SA"/>
        </w:rPr>
        <w:t>.</w:t>
      </w:r>
    </w:p>
    <w:bookmarkEnd w:id="29"/>
    <w:bookmarkEnd w:id="30"/>
    <w:bookmarkEnd w:id="31"/>
    <w:bookmarkEnd w:id="32"/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[1]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 TR 21.905: "Vocabulary for 3GPP Specifications".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[2]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38.401: "NG-RAN; Architecture Description".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[3]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38.420: "NG-RAN; Xn General Aspects and Principles".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sv-SE" w:eastAsia="ko-KR" w:bidi="ar-SA"/>
        </w:rPr>
      </w:pPr>
      <w:r>
        <w:rPr>
          <w:rFonts w:ascii="Times New Roman" w:hAnsi="Times New Roman" w:eastAsia="Times New Roman" w:cs="Times New Roman"/>
          <w:lang w:val="sv-SE" w:eastAsia="ko-KR" w:bidi="ar-SA"/>
        </w:rPr>
        <w:t>[4]</w:t>
      </w:r>
      <w:r>
        <w:rPr>
          <w:rFonts w:ascii="Times New Roman" w:hAnsi="Times New Roman" w:eastAsia="Times New Roman" w:cs="Times New Roman"/>
          <w:lang w:val="sv-SE" w:eastAsia="ko-KR" w:bidi="ar-SA"/>
        </w:rPr>
        <w:tab/>
      </w:r>
      <w:r>
        <w:rPr>
          <w:rFonts w:ascii="Times New Roman" w:hAnsi="Times New Roman" w:eastAsia="Times New Roman" w:cs="Times New Roman"/>
          <w:lang w:val="sv-SE" w:eastAsia="ko-KR" w:bidi="ar-SA"/>
        </w:rPr>
        <w:t xml:space="preserve">3GPP TS 38.422: </w:t>
      </w:r>
      <w:r>
        <w:rPr>
          <w:rFonts w:ascii="Times New Roman" w:hAnsi="Times New Roman" w:eastAsia="Times New Roman" w:cs="Times New Roman"/>
          <w:lang w:val="en-GB" w:eastAsia="ko-KR" w:bidi="ar-SA"/>
        </w:rPr>
        <w:t>"</w:t>
      </w:r>
      <w:r>
        <w:rPr>
          <w:rFonts w:ascii="Times New Roman" w:hAnsi="Times New Roman" w:eastAsia="Times New Roman" w:cs="Times New Roman"/>
          <w:lang w:val="sv-SE" w:eastAsia="ko-KR" w:bidi="ar-SA"/>
        </w:rPr>
        <w:t>NG-RAN; Xn Signalling Transport</w:t>
      </w:r>
      <w:r>
        <w:rPr>
          <w:rFonts w:ascii="Times New Roman" w:hAnsi="Times New Roman" w:eastAsia="Times New Roman" w:cs="Times New Roman"/>
          <w:lang w:val="en-GB" w:eastAsia="ko-KR" w:bidi="ar-SA"/>
        </w:rPr>
        <w:t>"</w:t>
      </w:r>
      <w:r>
        <w:rPr>
          <w:rFonts w:ascii="Times New Roman" w:hAnsi="Times New Roman" w:eastAsia="Times New Roman" w:cs="Times New Roman"/>
          <w:lang w:val="sv-SE" w:eastAsia="ko-KR" w:bidi="ar-SA"/>
        </w:rPr>
        <w:t>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[5]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38.413: "NG-RAN; NG Application Protocol (NGAP) 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[6]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25.921: "Guidelines and principles for protocol description and error handling".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[7]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23.501: "System Architecture for the 5G System".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[8]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37.340: "Evolved Universal Terrestrial Radio Access (E-UTRA) and NR; Multi-connectivity; Stage 2".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[9]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38.300: "NR; NR and NG-RAN Overall Description; Stage 2".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[10]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38.331: "NR; Radio Resource Control (RRC) Protocol specification".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[11]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38.323: "NR; Packet Data Convergence Protocol (PDCP) specification".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[12]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36.300: "Evolved Universal Terrestrial Radio Access (E-UTRA) and Evolved Universal Terrestrial Radio Access Network (E-UTRAN); Overall description; Stage 2".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[13]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23.502: "Procedures for the 5G System; Stage 2".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[14]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36.331: "Evolved Universal Terrestrial Radio Access (E-UTRA); Radio Resource Control (RRC) protocol specification".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[15]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ITU-T Recommendation X.691 (2002-07): "Information technology - ASN.1 encoding rules - Specification of Packed Encoding Rules (PER) 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[16]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ITU-T Recommendation X.680 (2002-07): "Information technology – Abstract Syntax Notation One (ASN.1): Specification of basic notation".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[17]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ITU-T Recommendation X.681 (2002-07): "Information technology – Abstract Syntax Notation One (ASN.1): Information object specification".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[18]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29.281: "General Packet Radio Service (GPRS); Tunnelling Protocol User Plane (GTPv1-U)".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[19]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38.424: "NG-RAN; Xn data transport".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[20]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38.414: "NG-RAN; NG data transport".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sv-SE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[21]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sv-SE" w:eastAsia="ko-KR" w:bidi="ar-SA"/>
        </w:rPr>
        <w:t xml:space="preserve">3GPP TS 38.412: </w:t>
      </w:r>
      <w:r>
        <w:rPr>
          <w:rFonts w:ascii="Times New Roman" w:hAnsi="Times New Roman" w:eastAsia="Times New Roman" w:cs="Times New Roman"/>
          <w:lang w:val="en-GB" w:eastAsia="ko-KR" w:bidi="ar-SA"/>
        </w:rPr>
        <w:t>"</w:t>
      </w:r>
      <w:r>
        <w:rPr>
          <w:rFonts w:ascii="Times New Roman" w:hAnsi="Times New Roman" w:eastAsia="Times New Roman" w:cs="Times New Roman"/>
          <w:lang w:val="sv-SE" w:eastAsia="ko-KR" w:bidi="ar-SA"/>
        </w:rPr>
        <w:t>NG-RAN; NG Signalling Transport</w:t>
      </w:r>
      <w:r>
        <w:rPr>
          <w:rFonts w:ascii="Times New Roman" w:hAnsi="Times New Roman" w:eastAsia="Times New Roman" w:cs="Times New Roman"/>
          <w:lang w:val="en-GB" w:eastAsia="ko-KR" w:bidi="ar-SA"/>
        </w:rPr>
        <w:t>"</w:t>
      </w:r>
      <w:r>
        <w:rPr>
          <w:rFonts w:ascii="Times New Roman" w:hAnsi="Times New Roman" w:eastAsia="Times New Roman" w:cs="Times New Roman"/>
          <w:lang w:val="sv-SE" w:eastAsia="ko-KR" w:bidi="ar-SA"/>
        </w:rPr>
        <w:t>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[22]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23.003: "Numbering, Addressing and Identification".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[23]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32.422: "Trace control and configuration management".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[24]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38.104: "NR; Base Station (BS) radio transmission and reception".</w:t>
      </w:r>
    </w:p>
    <w:bookmarkEnd w:id="15"/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[25]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36.104: "Base Station (BS) radio transmission and reception 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[26]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36.211: "Evolved Universal Terrestrial Radio Access (E-UTRA); Physical Channels and Modulation".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[27]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36.101: "</w:t>
      </w:r>
      <w:r>
        <w:rPr>
          <w:rFonts w:ascii="Times New Roman" w:hAnsi="Times New Roman" w:eastAsia="Times New Roman" w:cs="v5.0.0"/>
          <w:lang w:val="en-GB" w:eastAsia="ko-KR" w:bidi="ar-SA"/>
        </w:rPr>
        <w:t>User Equipment (UE) radio transmission and reception</w:t>
      </w:r>
      <w:r>
        <w:rPr>
          <w:rFonts w:ascii="Times New Roman" w:hAnsi="Times New Roman" w:eastAsia="Times New Roman" w:cs="Times New Roman"/>
          <w:lang w:val="en-GB" w:eastAsia="ko-KR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[28]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33.501: "Security architecture and procedures for 5G System".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[29]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33.401: "3GPP System Architecture Evolution (SAE); Security architecture".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[30]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24.501: "Non-Access-Stratum (NAS) protocol for 5G System (5GS); Stage 3".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[31]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36.413: "Evolved Universal Terrestrial Radio Access Network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ko-KR" w:bidi="ar-SA"/>
        </w:rPr>
        <w:t>(E-UTRAN);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ko-KR" w:bidi="ar-SA"/>
        </w:rPr>
        <w:t>S1 Application Protocol (S1AP)".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[32]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25.413: "UTRAN Iu interface RANAP signalling".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</w:t>
      </w:r>
      <w:r>
        <w:rPr>
          <w:rFonts w:ascii="Times New Roman" w:hAnsi="Times New Roman" w:eastAsia="Times New Roman" w:cs="Times New Roman"/>
          <w:lang w:val="en-GB" w:eastAsia="zh-CN" w:bidi="ar-SA"/>
        </w:rPr>
        <w:t>33</w:t>
      </w:r>
      <w:r>
        <w:rPr>
          <w:rFonts w:ascii="Times New Roman" w:hAnsi="Times New Roman" w:eastAsia="Times New Roman" w:cs="Times New Roman"/>
          <w:lang w:val="en-GB" w:eastAsia="ko-KR" w:bidi="ar-SA"/>
        </w:rPr>
        <w:t>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3GPP TS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38.304</w:t>
      </w:r>
      <w:r>
        <w:rPr>
          <w:rFonts w:ascii="Times New Roman" w:hAnsi="Times New Roman" w:eastAsia="Times New Roman" w:cs="Times New Roman"/>
          <w:lang w:val="en-GB" w:eastAsia="ko-KR" w:bidi="ar-SA"/>
        </w:rPr>
        <w:t>: "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NR;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User Equipment (UE) procedures in Idle mode and RRC Inactive state".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[34]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36.304: "Evolved Universal Terrestrial Radio Access (E-UTRA); User Equipment (UE) procedures in idle mode".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</w:t>
      </w:r>
      <w:r>
        <w:rPr>
          <w:rFonts w:ascii="Times New Roman" w:hAnsi="Times New Roman" w:eastAsia="Times New Roman" w:cs="Times New Roman"/>
          <w:lang w:val="en-GB" w:eastAsia="zh-CN" w:bidi="ar-SA"/>
        </w:rPr>
        <w:t>35</w:t>
      </w:r>
      <w:r>
        <w:rPr>
          <w:rFonts w:ascii="Times New Roman" w:hAnsi="Times New Roman" w:eastAsia="Times New Roman" w:cs="Times New Roman"/>
          <w:lang w:val="en-GB" w:eastAsia="ko-KR" w:bidi="ar-SA"/>
        </w:rPr>
        <w:t>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3GPP TS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38.3</w:t>
      </w:r>
      <w:r>
        <w:rPr>
          <w:rFonts w:ascii="Times New Roman" w:hAnsi="Times New Roman" w:eastAsia="Times New Roman" w:cs="Times New Roman"/>
          <w:lang w:val="en-GB" w:eastAsia="zh-CN" w:bidi="ar-SA"/>
        </w:rPr>
        <w:t>21</w:t>
      </w:r>
      <w:r>
        <w:rPr>
          <w:rFonts w:ascii="Times New Roman" w:hAnsi="Times New Roman" w:eastAsia="Times New Roman" w:cs="Times New Roman"/>
          <w:lang w:val="en-GB" w:eastAsia="ko-KR" w:bidi="ar-SA"/>
        </w:rPr>
        <w:t>: "</w:t>
      </w:r>
      <w:r>
        <w:rPr>
          <w:rFonts w:ascii="Times New Roman" w:hAnsi="Times New Roman" w:eastAsia="Times New Roman" w:cs="Times New Roman"/>
          <w:lang w:val="en-GB" w:eastAsia="zh-CN" w:bidi="ar-SA"/>
        </w:rPr>
        <w:t>NR; Medium Access Control (MAC) protocol specification</w:t>
      </w:r>
      <w:r>
        <w:rPr>
          <w:rFonts w:ascii="Times New Roman" w:hAnsi="Times New Roman" w:eastAsia="Times New Roman" w:cs="Times New Roman"/>
          <w:lang w:val="en-GB" w:eastAsia="ko-KR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</w:t>
      </w:r>
      <w:r>
        <w:rPr>
          <w:rFonts w:ascii="Times New Roman" w:hAnsi="Times New Roman" w:eastAsia="Times New Roman" w:cs="Times New Roman"/>
          <w:lang w:val="en-GB" w:eastAsia="zh-CN" w:bidi="ar-SA"/>
        </w:rPr>
        <w:t>36</w:t>
      </w:r>
      <w:r>
        <w:rPr>
          <w:rFonts w:ascii="Times New Roman" w:hAnsi="Times New Roman" w:eastAsia="Times New Roman" w:cs="Times New Roman"/>
          <w:lang w:val="en-GB" w:eastAsia="ko-KR" w:bidi="ar-SA"/>
        </w:rPr>
        <w:t>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3GPP TS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3</w:t>
      </w:r>
      <w:r>
        <w:rPr>
          <w:rFonts w:ascii="Times New Roman" w:hAnsi="Times New Roman" w:eastAsia="Times New Roman" w:cs="Times New Roman"/>
          <w:lang w:val="en-GB" w:eastAsia="zh-CN" w:bidi="ar-SA"/>
        </w:rPr>
        <w:t>6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.3</w:t>
      </w:r>
      <w:r>
        <w:rPr>
          <w:rFonts w:ascii="Times New Roman" w:hAnsi="Times New Roman" w:eastAsia="Times New Roman" w:cs="Times New Roman"/>
          <w:lang w:val="en-GB" w:eastAsia="zh-CN" w:bidi="ar-SA"/>
        </w:rPr>
        <w:t>21</w:t>
      </w:r>
      <w:r>
        <w:rPr>
          <w:rFonts w:ascii="Times New Roman" w:hAnsi="Times New Roman" w:eastAsia="Times New Roman" w:cs="Times New Roman"/>
          <w:lang w:val="en-GB" w:eastAsia="ko-KR" w:bidi="ar-SA"/>
        </w:rPr>
        <w:t>: "</w:t>
      </w:r>
      <w:r>
        <w:rPr>
          <w:rFonts w:ascii="Times New Roman" w:hAnsi="Times New Roman" w:eastAsia="Times New Roman" w:cs="Times New Roman"/>
          <w:lang w:val="en-GB" w:eastAsia="zh-CN" w:bidi="ar-SA"/>
        </w:rPr>
        <w:t>Evolved Universal Terrestrial Radio Access (E-UTRA); Medium Access Control (MAC) protocol specification</w:t>
      </w:r>
      <w:r>
        <w:rPr>
          <w:rFonts w:ascii="Times New Roman" w:hAnsi="Times New Roman" w:eastAsia="Times New Roman" w:cs="Times New Roman"/>
          <w:lang w:val="en-GB" w:eastAsia="ko-KR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</w:t>
      </w:r>
      <w:r>
        <w:rPr>
          <w:rFonts w:ascii="Times New Roman" w:hAnsi="Times New Roman" w:eastAsia="Times New Roman" w:cs="Times New Roman"/>
          <w:lang w:val="en-GB" w:eastAsia="zh-CN" w:bidi="ar-SA"/>
        </w:rPr>
        <w:t>37</w:t>
      </w:r>
      <w:r>
        <w:rPr>
          <w:rFonts w:ascii="Times New Roman" w:hAnsi="Times New Roman" w:eastAsia="Times New Roman" w:cs="Times New Roman"/>
          <w:lang w:val="en-GB" w:eastAsia="ko-KR" w:bidi="ar-SA"/>
        </w:rPr>
        <w:t>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IETF RFC 5905: "Network Time Protocol Version 4: Protocol and Algorithms Specification".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bookmarkStart w:id="33" w:name="_Hlk44413931"/>
      <w:r>
        <w:rPr>
          <w:rFonts w:ascii="Times New Roman" w:hAnsi="Times New Roman" w:eastAsia="Times New Roman" w:cs="Times New Roman"/>
          <w:lang w:val="en-GB" w:eastAsia="ko-KR" w:bidi="ar-SA"/>
        </w:rPr>
        <w:t>[38]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3GPP TS </w:t>
      </w:r>
      <w:r>
        <w:rPr>
          <w:rFonts w:hint="eastAsia" w:ascii="Times New Roman" w:hAnsi="Times New Roman" w:eastAsia="Times New Roman" w:cs="Times New Roman"/>
          <w:lang w:val="en-GB" w:eastAsia="ko-KR" w:bidi="ar-SA"/>
        </w:rPr>
        <w:t>23.287</w:t>
      </w:r>
      <w:r>
        <w:rPr>
          <w:rFonts w:ascii="Times New Roman" w:hAnsi="Times New Roman" w:eastAsia="Times New Roman" w:cs="Times New Roman"/>
          <w:lang w:val="en-GB" w:eastAsia="ko-KR" w:bidi="ar-SA"/>
        </w:rPr>
        <w:t>: "Architecture enhancements for 5G System (5GS) to support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ko-KR" w:bidi="ar-SA"/>
        </w:rPr>
        <w:t>Vehicle-to-Everything (V2X) services".</w:t>
      </w:r>
    </w:p>
    <w:bookmarkEnd w:id="33"/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bookmarkStart w:id="34" w:name="_Hlk44418285"/>
      <w:r>
        <w:rPr>
          <w:rFonts w:ascii="Times New Roman" w:hAnsi="Times New Roman" w:eastAsia="Times New Roman" w:cs="Times New Roman"/>
          <w:lang w:val="en-GB" w:eastAsia="ko-KR" w:bidi="ar-SA"/>
        </w:rPr>
        <w:t>[</w:t>
      </w:r>
      <w:r>
        <w:rPr>
          <w:rFonts w:ascii="Times New Roman" w:hAnsi="Times New Roman" w:eastAsia="Times New Roman" w:cs="Times New Roman"/>
          <w:lang w:val="en-GB" w:eastAsia="zh-CN" w:bidi="ar-SA"/>
        </w:rPr>
        <w:t>39</w:t>
      </w:r>
      <w:r>
        <w:rPr>
          <w:rFonts w:ascii="Times New Roman" w:hAnsi="Times New Roman" w:eastAsia="Times New Roman" w:cs="Times New Roman"/>
          <w:lang w:val="en-GB" w:eastAsia="ko-KR" w:bidi="ar-SA"/>
        </w:rPr>
        <w:t>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3GPP TS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38.</w:t>
      </w:r>
      <w:r>
        <w:rPr>
          <w:rFonts w:ascii="Times New Roman" w:hAnsi="Times New Roman" w:eastAsia="Times New Roman" w:cs="Times New Roman"/>
          <w:lang w:val="en-GB" w:eastAsia="zh-CN" w:bidi="ar-SA"/>
        </w:rPr>
        <w:t>211</w:t>
      </w:r>
      <w:r>
        <w:rPr>
          <w:rFonts w:ascii="Times New Roman" w:hAnsi="Times New Roman" w:eastAsia="Times New Roman" w:cs="Times New Roman"/>
          <w:lang w:val="en-GB" w:eastAsia="ko-KR" w:bidi="ar-SA"/>
        </w:rPr>
        <w:t>: "</w:t>
      </w:r>
      <w:r>
        <w:rPr>
          <w:rFonts w:ascii="Times New Roman" w:hAnsi="Times New Roman" w:eastAsia="Times New Roman" w:cs="Times New Roman"/>
          <w:lang w:val="en-GB" w:eastAsia="zh-CN" w:bidi="ar-SA"/>
        </w:rPr>
        <w:t>NR; Physical channels and modulation</w:t>
      </w:r>
      <w:r>
        <w:rPr>
          <w:rFonts w:ascii="Times New Roman" w:hAnsi="Times New Roman" w:eastAsia="Times New Roman" w:cs="Times New Roman"/>
          <w:lang w:val="en-GB" w:eastAsia="ko-KR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</w:t>
      </w:r>
      <w:r>
        <w:rPr>
          <w:rFonts w:ascii="Times New Roman" w:hAnsi="Times New Roman" w:eastAsia="Times New Roman" w:cs="Times New Roman"/>
          <w:lang w:val="en-GB" w:eastAsia="zh-CN" w:bidi="ar-SA"/>
        </w:rPr>
        <w:t>40</w:t>
      </w:r>
      <w:r>
        <w:rPr>
          <w:rFonts w:ascii="Times New Roman" w:hAnsi="Times New Roman" w:eastAsia="Times New Roman" w:cs="Times New Roman"/>
          <w:lang w:val="en-GB" w:eastAsia="ko-KR" w:bidi="ar-SA"/>
        </w:rPr>
        <w:t>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3GPP TS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38.</w:t>
      </w:r>
      <w:r>
        <w:rPr>
          <w:rFonts w:ascii="Times New Roman" w:hAnsi="Times New Roman" w:eastAsia="Times New Roman" w:cs="Times New Roman"/>
          <w:lang w:val="en-GB" w:eastAsia="zh-CN" w:bidi="ar-SA"/>
        </w:rPr>
        <w:t>21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3</w:t>
      </w:r>
      <w:r>
        <w:rPr>
          <w:rFonts w:ascii="Times New Roman" w:hAnsi="Times New Roman" w:eastAsia="Times New Roman" w:cs="Times New Roman"/>
          <w:lang w:val="en-GB" w:eastAsia="ko-KR" w:bidi="ar-SA"/>
        </w:rPr>
        <w:t>: "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NR; Physical layer procedures for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control</w:t>
      </w:r>
      <w:r>
        <w:rPr>
          <w:rFonts w:ascii="Times New Roman" w:hAnsi="Times New Roman" w:eastAsia="Times New Roman" w:cs="Times New Roman"/>
          <w:lang w:val="en-GB" w:eastAsia="ko-KR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hint="eastAsia" w:ascii="Times New Roman" w:hAnsi="Times New Roman" w:eastAsia="Times New Roman" w:cs="Times New Roman"/>
          <w:lang w:val="en-GB" w:eastAsia="zh-CN" w:bidi="ar-SA"/>
        </w:rPr>
        <w:t>[</w:t>
      </w:r>
      <w:r>
        <w:rPr>
          <w:rFonts w:ascii="Times New Roman" w:hAnsi="Times New Roman" w:eastAsia="Times New Roman" w:cs="Times New Roman"/>
          <w:lang w:val="en-GB" w:eastAsia="zh-CN" w:bidi="ar-SA"/>
        </w:rPr>
        <w:t>41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]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3GPP TS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38.473</w:t>
      </w:r>
      <w:r>
        <w:rPr>
          <w:rFonts w:ascii="Times New Roman" w:hAnsi="Times New Roman" w:eastAsia="Times New Roman" w:cs="Times New Roman"/>
          <w:lang w:val="en-GB" w:eastAsia="ko-KR" w:bidi="ar-SA"/>
        </w:rPr>
        <w:t>: "</w:t>
      </w:r>
      <w:r>
        <w:rPr>
          <w:rFonts w:ascii="Times New Roman" w:hAnsi="Times New Roman" w:eastAsia="Times New Roman" w:cs="Times New Roman"/>
          <w:lang w:val="en-GB" w:eastAsia="zh-CN" w:bidi="ar-SA"/>
        </w:rPr>
        <w:t>NG-RAN; F1 application protocol (F1AP)</w:t>
      </w:r>
      <w:r>
        <w:rPr>
          <w:rFonts w:ascii="Times New Roman" w:hAnsi="Times New Roman" w:eastAsia="Times New Roman" w:cs="Times New Roman"/>
          <w:lang w:val="en-GB" w:eastAsia="ko-KR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hint="eastAsia"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[42]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38.314: "NR; Layer 2 measurements".</w:t>
      </w:r>
    </w:p>
    <w:bookmarkEnd w:id="34"/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[43]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37.320: "</w:t>
      </w:r>
      <w:r>
        <w:rPr>
          <w:rFonts w:ascii="Times New Roman" w:hAnsi="Times New Roman" w:eastAsia="Times New Roman" w:cs="Times New Roman"/>
          <w:lang w:val="en-US" w:eastAsia="ko-KR" w:bidi="ar-SA"/>
        </w:rPr>
        <w:t xml:space="preserve"> Radio measurement collection for Minimization of Drive Tests (MDT),</w:t>
      </w:r>
      <w:r>
        <w:rPr>
          <w:rFonts w:ascii="Times New Roman" w:hAnsi="Times New Roman" w:eastAsia="Times New Roman" w:cs="Times New Roman"/>
          <w:lang w:val="en-GB" w:eastAsia="ko-KR" w:bidi="ar-SA"/>
        </w:rPr>
        <w:t>"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[44]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3GPP TS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3</w:t>
      </w:r>
      <w:r>
        <w:rPr>
          <w:rFonts w:ascii="Times New Roman" w:hAnsi="Times New Roman" w:eastAsia="Times New Roman" w:cs="Times New Roman"/>
          <w:lang w:val="en-GB" w:eastAsia="zh-CN" w:bidi="ar-SA"/>
        </w:rPr>
        <w:t>6.423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: " </w:t>
      </w:r>
      <w:r>
        <w:rPr>
          <w:rFonts w:ascii="Times New Roman" w:hAnsi="Times New Roman" w:eastAsia="Times New Roman" w:cs="Times New Roman"/>
          <w:lang w:val="en-GB" w:eastAsia="zh-CN" w:bidi="ar-SA"/>
        </w:rPr>
        <w:t>Evolved Universal Terrestrial Radio Access Network (E-UTRAN); X2 application protocol (X2AP)</w:t>
      </w:r>
      <w:r>
        <w:rPr>
          <w:rFonts w:ascii="Times New Roman" w:hAnsi="Times New Roman" w:eastAsia="Times New Roman" w:cs="Times New Roman"/>
          <w:lang w:val="en-GB" w:eastAsia="ko-KR" w:bidi="ar-SA"/>
        </w:rPr>
        <w:t>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[45]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 TS 29.244: "Interface between the Control Plane and the User Plane Nodes; Stage 3".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[46]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23.247: "Architectural enhancements for 5G multicast-broadcast services; Stage 2".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[47]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 TS 26.247: “Transparent end-to-end Packet-switched Streaming Service (PSS); Progressive Download and Dynamic Adaptive Streaming over HTTP (3GP-DASH)”.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[48]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23.304: "Proximity based Services (ProSe) in the 5G System (5GS)".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宋体" w:cs="Times New Roman"/>
          <w:lang w:val="en-GB" w:eastAsia="ko-KR" w:bidi="ar-SA"/>
        </w:rPr>
        <w:t>[49]</w:t>
      </w:r>
      <w:r>
        <w:rPr>
          <w:rFonts w:ascii="Times New Roman" w:hAnsi="Times New Roman" w:eastAsia="宋体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3GPP TS 38.455: "NG-RAN; NR Positioning Protocol A (NRPPa)".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宋体" w:cs="Times New Roman"/>
          <w:lang w:val="en-GB" w:eastAsia="ko-KR" w:bidi="ar-SA"/>
        </w:rPr>
      </w:pPr>
      <w:r>
        <w:rPr>
          <w:rFonts w:ascii="Times New Roman" w:hAnsi="Times New Roman" w:eastAsia="宋体" w:cs="Times New Roman"/>
          <w:lang w:val="en-GB" w:eastAsia="ko-KR" w:bidi="ar-SA"/>
        </w:rPr>
        <w:t>[50]</w:t>
      </w:r>
      <w:r>
        <w:rPr>
          <w:rFonts w:ascii="Times New Roman" w:hAnsi="Times New Roman" w:eastAsia="宋体" w:cs="Times New Roman"/>
          <w:lang w:val="en-GB" w:eastAsia="ko-KR" w:bidi="ar-SA"/>
        </w:rPr>
        <w:tab/>
      </w:r>
      <w:r>
        <w:rPr>
          <w:rFonts w:ascii="Times New Roman" w:hAnsi="Times New Roman" w:eastAsia="宋体" w:cs="Times New Roman"/>
          <w:lang w:val="en-GB" w:eastAsia="ko-KR" w:bidi="ar-SA"/>
        </w:rPr>
        <w:t>3GPP TS 29.571: "5G System; Common Data Types for Service Based Interfaces; Stage 3".</w:t>
      </w:r>
    </w:p>
    <w:p>
      <w:pPr>
        <w:pStyle w:val="61"/>
        <w:rPr>
          <w:ins w:id="8" w:author="ZTE" w:date="2022-04-18T12:18:10Z"/>
        </w:rPr>
      </w:pPr>
      <w:ins w:id="9" w:author="ZTE" w:date="2022-04-18T12:18:10Z">
        <w:r>
          <w:rPr/>
          <w:t>[X]</w:t>
        </w:r>
      </w:ins>
      <w:ins w:id="10" w:author="ZTE" w:date="2022-04-18T12:18:10Z">
        <w:r>
          <w:rPr/>
          <w:tab/>
        </w:r>
      </w:ins>
      <w:ins w:id="11" w:author="ZTE" w:date="2022-04-18T12:18:10Z">
        <w:r>
          <w:rPr/>
          <w:t>3GPP TS 28.405: "Telecommunication management; Quality of Experience (QoE) measurement collection; Control and configuration".</w:t>
        </w:r>
      </w:ins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宋体" w:cs="Times New Roman"/>
          <w:lang w:val="en-GB" w:eastAsia="zh-CN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hint="eastAsia" w:eastAsia="宋体"/>
          <w:shd w:val="clear" w:color="auto" w:fill="FFD966"/>
          <w:lang w:val="en-US" w:eastAsia="zh-CN"/>
        </w:rPr>
        <w:t>Next</w:t>
      </w:r>
      <w:r>
        <w:rPr>
          <w:rFonts w:eastAsia="宋体"/>
          <w:shd w:val="clear" w:color="auto" w:fill="FFD966"/>
          <w:lang w:eastAsia="zh-CN"/>
        </w:rPr>
        <w:t xml:space="preserve"> 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9"/>
        <w:rPr>
          <w:ins w:id="12" w:author="ZTE" w:date="2022-04-18T12:18:55Z"/>
          <w:rFonts w:ascii="Arial" w:hAnsi="Arial" w:eastAsia="宋体"/>
          <w:sz w:val="28"/>
          <w:lang w:eastAsia="ko-KR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35" w:name="_Hlk99630975"/>
      <w:bookmarkStart w:id="36" w:name="_Toc98868583"/>
      <w:r>
        <w:rPr>
          <w:rFonts w:ascii="Arial" w:hAnsi="Arial" w:eastAsia="Batang" w:cs="Times New Roman"/>
          <w:sz w:val="24"/>
          <w:lang w:val="en-GB" w:eastAsia="ko-KR" w:bidi="ar-SA"/>
        </w:rPr>
        <w:t>9.2.3.157</w:t>
      </w:r>
      <w:bookmarkEnd w:id="35"/>
      <w:r>
        <w:rPr>
          <w:rFonts w:ascii="Arial" w:hAnsi="Arial" w:eastAsia="Batang" w:cs="Times New Roman"/>
          <w:sz w:val="24"/>
          <w:lang w:val="en-GB" w:eastAsia="ko-KR" w:bidi="ar-SA"/>
        </w:rPr>
        <w:tab/>
      </w:r>
      <w:r>
        <w:rPr>
          <w:rFonts w:ascii="Arial" w:hAnsi="Arial" w:eastAsia="Batang" w:cs="Times New Roman"/>
          <w:sz w:val="24"/>
          <w:lang w:val="en-GB" w:eastAsia="ko-KR" w:bidi="ar-SA"/>
        </w:rPr>
        <w:t>UE Application Layer Measurement Configuration Information</w:t>
      </w:r>
      <w:bookmarkEnd w:id="36"/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IE defines the information about the QoE Measurement Collection (QMC) configuration.</w:t>
      </w:r>
    </w:p>
    <w:tbl>
      <w:tblPr>
        <w:tblStyle w:val="44"/>
        <w:tblW w:w="8957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1"/>
        <w:gridCol w:w="1094"/>
        <w:gridCol w:w="875"/>
        <w:gridCol w:w="1342"/>
        <w:gridCol w:w="3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it-IT" w:eastAsia="zh-CN" w:bidi="ar-SA"/>
              </w:rPr>
              <w:t>QoE Reference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it-IT" w:eastAsia="zh-CN" w:bidi="ar-SA"/>
              </w:rPr>
              <w:t>OCTET STRING (SIZE(6))</w:t>
            </w: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szCs w:val="18"/>
                <w:lang w:val="en-GB" w:eastAsia="ja-JP" w:bidi="ar-SA"/>
              </w:rPr>
              <w:t>QoE Reference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, as defined in clause 5.2 of TS 28.405</w:t>
            </w:r>
            <w:ins w:id="13" w:author="ZTE" w:date="2022-04-18T12:20:0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-SA"/>
                </w:rPr>
                <w:t>[</w:t>
              </w:r>
            </w:ins>
            <w:ins w:id="14" w:author="ZTE" w:date="2022-04-18T12:20:0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-SA"/>
                </w:rPr>
                <w:t>x</w:t>
              </w:r>
            </w:ins>
            <w:ins w:id="15" w:author="ZTE" w:date="2022-04-18T12:20:0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-SA"/>
                </w:rPr>
                <w:t>]</w:t>
              </w:r>
            </w:ins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. </w:t>
            </w:r>
            <w:r>
              <w:rPr>
                <w:rFonts w:ascii="Arial" w:hAnsi="Arial" w:eastAsia="Times New Roman" w:cs="Arial"/>
                <w:sz w:val="18"/>
                <w:szCs w:val="18"/>
                <w:lang w:val="en-US" w:eastAsia="ja-JP" w:bidi="ar-SA"/>
              </w:rPr>
              <w:t>It c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onsists of MCC+MNC+QMC ID, where the MCC and MNC are coming with the QMC activation request from the management system to identify one PLMN containing the management system, and QMC ID is a 3 byte</w:t>
            </w:r>
            <w:r>
              <w:rPr>
                <w:rFonts w:ascii="Arial" w:hAnsi="Arial" w:eastAsia="Times New Roman" w:cs="Arial"/>
                <w:sz w:val="18"/>
                <w:szCs w:val="18"/>
                <w:lang w:val="en-US" w:eastAsia="ja-JP" w:bidi="ar-SA"/>
              </w:rPr>
              <w:t>s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 Octet String.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bookmarkStart w:id="37" w:name="_Hlk99778236"/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Measurement Configuration Application Layer ID</w:t>
            </w:r>
            <w:bookmarkEnd w:id="37"/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INTEGER 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br w:type="textWrapping"/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(1..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</w:t>
            </w:r>
            <w:ins w:id="16" w:author="ZTE" w:date="2022-04-18T21:49:0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16</w:t>
              </w:r>
            </w:ins>
            <w:del w:id="17" w:author="ZTE" w:date="2022-04-18T21:49:04Z">
              <w:r>
                <w:rPr>
                  <w:rFonts w:ascii="Arial" w:hAnsi="Arial" w:eastAsia="宋体" w:cs="Times New Roman"/>
                  <w:sz w:val="18"/>
                  <w:lang w:val="en-GB" w:eastAsia="zh-CN" w:bidi="ar-SA"/>
                </w:rPr>
                <w:delText>ma</w:delText>
              </w:r>
            </w:del>
            <w:del w:id="18" w:author="ZTE" w:date="2022-04-18T21:49:03Z">
              <w:r>
                <w:rPr>
                  <w:rFonts w:ascii="Arial" w:hAnsi="Arial" w:eastAsia="宋体" w:cs="Times New Roman"/>
                  <w:sz w:val="18"/>
                  <w:lang w:val="en-GB" w:eastAsia="zh-CN" w:bidi="ar-SA"/>
                </w:rPr>
                <w:delText>xnoofU</w:delText>
              </w:r>
            </w:del>
            <w:del w:id="19" w:author="ZTE" w:date="2022-04-18T21:49:02Z">
              <w:r>
                <w:rPr>
                  <w:rFonts w:ascii="Arial" w:hAnsi="Arial" w:eastAsia="宋体" w:cs="Times New Roman"/>
                  <w:sz w:val="18"/>
                  <w:lang w:val="en-GB" w:eastAsia="zh-CN" w:bidi="ar-SA"/>
                </w:rPr>
                <w:delText>EAppLay</w:delText>
              </w:r>
            </w:del>
            <w:del w:id="20" w:author="ZTE" w:date="2022-04-18T21:49:01Z">
              <w:r>
                <w:rPr>
                  <w:rFonts w:ascii="Arial" w:hAnsi="Arial" w:eastAsia="宋体" w:cs="Times New Roman"/>
                  <w:sz w:val="18"/>
                  <w:lang w:val="en-GB" w:eastAsia="zh-CN" w:bidi="ar-SA"/>
                </w:rPr>
                <w:delText>erMea</w:delText>
              </w:r>
            </w:del>
            <w:del w:id="21" w:author="ZTE" w:date="2022-04-18T21:49:00Z">
              <w:r>
                <w:rPr>
                  <w:rFonts w:ascii="Arial" w:hAnsi="Arial" w:eastAsia="宋体" w:cs="Times New Roman"/>
                  <w:sz w:val="18"/>
                  <w:lang w:val="en-GB" w:eastAsia="zh-CN" w:bidi="ar-SA"/>
                </w:rPr>
                <w:delText>s</w:delText>
              </w:r>
            </w:del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, ...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)</w:t>
            </w: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This IE indicates the identity of the application layer measurement configuration, as defined in TS 38.331 [10].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Service Type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ENUMERATED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(QMC for DASH streaming, QMC for MTSI, QMC for VR, ...)</w:t>
            </w: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This IE indicates the service type of QoE measurements.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QoE Measurement Status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ENUMERATED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(ongoing, ...)</w:t>
            </w: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 w:bidi="ar-SA"/>
              </w:rPr>
              <w:t>Indicates whether the QoE measurement has started.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Container for Application Layer Measurement Configuration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OCTET STRING (SIZE(1..8000))</w:t>
            </w: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Contains the signalling based QoE measurement configuration, see Annex L in TS 26.247 [47].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CHOICE </w:t>
            </w:r>
            <w:r>
              <w:rPr>
                <w:rFonts w:ascii="Arial" w:hAnsi="Arial" w:eastAsia="Times New Roman" w:cs="Arial"/>
                <w:i/>
                <w:iCs/>
                <w:sz w:val="18"/>
                <w:lang w:val="en-GB" w:eastAsia="zh-CN" w:bidi="ar-SA"/>
              </w:rPr>
              <w:t>MDT Alignment Information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ko-KR" w:bidi="ar-SA"/>
              </w:rPr>
              <w:t>Indicates the MDT measurements with which alignment is required.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Times New Roman" w:cs="Arial"/>
                <w:i/>
                <w:iCs/>
                <w:sz w:val="18"/>
                <w:lang w:val="en-GB" w:eastAsia="zh-CN" w:bidi="ar-SA"/>
              </w:rPr>
              <w:t>S-based MDT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&gt;&gt;NG-RAN Trace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9.2.3.97</w:t>
            </w: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Indicates the signalling-based MDT measurements with which alignment is required.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Measurement Collection Entity IP Address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Transport Layer Address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9.2.3.29</w:t>
            </w: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US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The IP address of the entity receiving the QoE measurement report.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CHOICE </w:t>
            </w:r>
            <w:r>
              <w:rPr>
                <w:rFonts w:ascii="Arial" w:hAnsi="Arial" w:eastAsia="Times New Roman" w:cs="Arial"/>
                <w:i/>
                <w:iCs/>
                <w:sz w:val="18"/>
                <w:lang w:val="en-GB" w:eastAsia="zh-CN" w:bidi="ar-SA"/>
              </w:rPr>
              <w:t>Area Scope of QMC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it-IT" w:eastAsia="zh-CN" w:bidi="ar-SA"/>
              </w:rPr>
              <w:t>O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it-IT" w:eastAsia="zh-CN" w:bidi="ar-SA"/>
              </w:rPr>
              <w:t>&gt;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Cell based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Arial"/>
                <w:b/>
                <w:bCs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/>
                <w:bCs/>
                <w:iCs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Times New Roman" w:cs="Arial"/>
                <w:b/>
                <w:bCs/>
                <w:iCs/>
                <w:sz w:val="18"/>
                <w:lang w:val="en-US" w:eastAsia="zh-CN" w:bidi="ar-SA"/>
              </w:rPr>
              <w:t>&gt;</w:t>
            </w:r>
            <w:r>
              <w:rPr>
                <w:rFonts w:ascii="Arial" w:hAnsi="Arial" w:eastAsia="Times New Roman" w:cs="Arial"/>
                <w:b/>
                <w:bCs/>
                <w:iCs/>
                <w:sz w:val="18"/>
                <w:lang w:val="en-GB" w:eastAsia="ja-JP" w:bidi="ar-SA"/>
              </w:rPr>
              <w:t>Cell ID List</w:t>
            </w:r>
            <w:r>
              <w:rPr>
                <w:rFonts w:ascii="Arial" w:hAnsi="Arial" w:eastAsia="Times New Roman" w:cs="Arial"/>
                <w:b/>
                <w:bCs/>
                <w:iCs/>
                <w:sz w:val="18"/>
                <w:lang w:val="en-GB" w:eastAsia="zh-CN" w:bidi="ar-SA"/>
              </w:rPr>
              <w:t xml:space="preserve"> for QMC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 xml:space="preserve">1 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.. &lt;maxnoofCellID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forQMC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&gt;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Cs/>
                <w:sz w:val="18"/>
                <w:lang w:val="it-IT" w:eastAsia="ja-JP" w:bidi="ar-SA"/>
              </w:rPr>
              <w:t>&gt;</w:t>
            </w:r>
            <w:r>
              <w:rPr>
                <w:rFonts w:ascii="Arial" w:hAnsi="Arial" w:eastAsia="Times New Roman" w:cs="Arial"/>
                <w:iCs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Times New Roman" w:cs="Arial"/>
                <w:iCs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Times New Roman" w:cs="Arial"/>
                <w:iCs/>
                <w:sz w:val="18"/>
                <w:lang w:val="en-GB" w:eastAsia="ja-JP" w:bidi="ar-SA"/>
              </w:rPr>
              <w:t>NR CGI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</w:t>
            </w:r>
            <w:r>
              <w:rPr>
                <w:rFonts w:ascii="Arial" w:hAnsi="Arial" w:eastAsia="Times New Roman" w:cs="Arial"/>
                <w:sz w:val="18"/>
                <w:lang w:val="it-IT" w:eastAsia="ja-JP" w:bidi="ar-SA"/>
              </w:rPr>
              <w:t>2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.</w:t>
            </w:r>
            <w:r>
              <w:rPr>
                <w:rFonts w:ascii="Arial" w:hAnsi="Arial" w:eastAsia="Times New Roman" w:cs="Arial"/>
                <w:sz w:val="18"/>
                <w:lang w:val="it-IT" w:eastAsia="ja-JP" w:bidi="ar-SA"/>
              </w:rPr>
              <w:t>2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.7</w:t>
            </w: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it-IT" w:eastAsia="zh-CN" w:bidi="ar-SA"/>
              </w:rPr>
              <w:t>&gt;</w:t>
            </w:r>
            <w:r>
              <w:rPr>
                <w:rFonts w:ascii="Arial" w:hAnsi="Arial" w:eastAsia="Times New Roman" w:cs="Arial"/>
                <w:i/>
                <w:iCs/>
                <w:sz w:val="18"/>
                <w:lang w:val="it-IT" w:eastAsia="zh-CN" w:bidi="ar-SA"/>
              </w:rPr>
              <w:t>TA based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Arial"/>
                <w:b/>
                <w:bCs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/>
                <w:bCs/>
                <w:iCs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Times New Roman" w:cs="Arial"/>
                <w:b/>
                <w:bCs/>
                <w:iCs/>
                <w:sz w:val="18"/>
                <w:lang w:val="it-IT" w:eastAsia="ja-JP" w:bidi="ar-SA"/>
              </w:rPr>
              <w:t>&gt;</w:t>
            </w:r>
            <w:r>
              <w:rPr>
                <w:rFonts w:ascii="Arial" w:hAnsi="Arial" w:eastAsia="Times New Roman" w:cs="Arial"/>
                <w:b/>
                <w:bCs/>
                <w:iCs/>
                <w:sz w:val="18"/>
                <w:lang w:val="en-GB" w:eastAsia="ja-JP" w:bidi="ar-SA"/>
              </w:rPr>
              <w:t>TA List for QMC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 xml:space="preserve"> .. &lt;maxnoofTA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forQMC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&gt;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Cs/>
                <w:sz w:val="18"/>
                <w:lang w:val="it-IT" w:eastAsia="ja-JP" w:bidi="ar-SA"/>
              </w:rPr>
              <w:t>&gt;&gt;&gt;TAC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it-IT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</w:t>
            </w:r>
            <w:r>
              <w:rPr>
                <w:rFonts w:ascii="Arial" w:hAnsi="Arial" w:eastAsia="Times New Roman" w:cs="Arial"/>
                <w:sz w:val="18"/>
                <w:lang w:val="it-IT" w:eastAsia="ja-JP" w:bidi="ar-SA"/>
              </w:rPr>
              <w:t>2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.</w:t>
            </w:r>
            <w:r>
              <w:rPr>
                <w:rFonts w:ascii="Arial" w:hAnsi="Arial" w:eastAsia="Times New Roman" w:cs="Arial"/>
                <w:sz w:val="18"/>
                <w:lang w:val="it-IT" w:eastAsia="ja-JP" w:bidi="ar-SA"/>
              </w:rPr>
              <w:t>2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.</w:t>
            </w:r>
            <w:r>
              <w:rPr>
                <w:rFonts w:ascii="Arial" w:hAnsi="Arial" w:eastAsia="Times New Roman" w:cs="Arial"/>
                <w:sz w:val="18"/>
                <w:lang w:val="it-IT" w:eastAsia="ja-JP" w:bidi="ar-SA"/>
              </w:rPr>
              <w:t>5</w:t>
            </w: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  <w:t>The TAI is derived using the current serving PLMN.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Arial"/>
                <w:i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lang w:val="it-IT" w:eastAsia="zh-CN" w:bidi="ar-SA"/>
              </w:rPr>
              <w:t>&gt;TAI based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it-IT" w:eastAsia="ja-JP" w:bidi="ar-SA"/>
              </w:rPr>
              <w:t>&gt;&gt;</w:t>
            </w:r>
            <w:r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  <w:t>TAI List for QMC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 xml:space="preserve"> .. &lt;maxnoofTA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forQMC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&gt;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Times New Roman" w:cs="Arial"/>
                <w:sz w:val="18"/>
                <w:lang w:val="it-IT" w:eastAsia="ja-JP" w:bidi="ar-SA"/>
              </w:rPr>
              <w:t>&gt;&gt;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TAI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it-IT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</w:t>
            </w:r>
            <w:r>
              <w:rPr>
                <w:rFonts w:ascii="Arial" w:hAnsi="Arial" w:eastAsia="Times New Roman" w:cs="Arial"/>
                <w:sz w:val="18"/>
                <w:lang w:val="it-IT" w:eastAsia="ja-JP" w:bidi="ar-SA"/>
              </w:rPr>
              <w:t>2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.</w:t>
            </w:r>
            <w:r>
              <w:rPr>
                <w:rFonts w:ascii="Arial" w:hAnsi="Arial" w:eastAsia="Times New Roman" w:cs="Arial"/>
                <w:sz w:val="18"/>
                <w:lang w:val="it-IT" w:eastAsia="ja-JP" w:bidi="ar-SA"/>
              </w:rPr>
              <w:t>3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.</w:t>
            </w:r>
            <w:r>
              <w:rPr>
                <w:rFonts w:ascii="Arial" w:hAnsi="Arial" w:eastAsia="Times New Roman" w:cs="Arial"/>
                <w:sz w:val="18"/>
                <w:lang w:val="it-IT" w:eastAsia="ja-JP" w:bidi="ar-SA"/>
              </w:rPr>
              <w:t>20</w:t>
            </w: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lang w:val="it-IT" w:eastAsia="zh-CN" w:bidi="ar-SA"/>
              </w:rPr>
              <w:t>&gt;PLMN based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Arial"/>
                <w:b/>
                <w:bCs/>
                <w:i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b/>
                <w:bCs/>
                <w:iCs/>
                <w:sz w:val="18"/>
                <w:lang w:val="en-GB" w:eastAsia="ja-JP" w:bidi="ar-SA"/>
              </w:rPr>
              <w:t>&gt;&gt;PLMN List for QMC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 xml:space="preserve"> .. &lt;maxnoofPLMNf</w:t>
            </w:r>
            <w:r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  <w:t>orQMC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>&gt;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Cs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Times New Roman" w:cs="Arial"/>
                <w:iCs/>
                <w:sz w:val="18"/>
                <w:lang w:val="it-IT" w:eastAsia="zh-CN" w:bidi="ar-SA"/>
              </w:rPr>
              <w:t>&gt;&gt;</w:t>
            </w:r>
            <w:r>
              <w:rPr>
                <w:rFonts w:ascii="Arial" w:hAnsi="Arial" w:eastAsia="Times New Roman" w:cs="Arial"/>
                <w:iCs/>
                <w:sz w:val="18"/>
                <w:lang w:val="en-GB" w:eastAsia="ja-JP" w:bidi="ar-SA"/>
              </w:rPr>
              <w:t>PLMN Identity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zh-CN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it-IT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</w:t>
            </w:r>
            <w:r>
              <w:rPr>
                <w:rFonts w:ascii="Arial" w:hAnsi="Arial" w:eastAsia="Times New Roman" w:cs="Arial"/>
                <w:sz w:val="18"/>
                <w:lang w:val="it-IT" w:eastAsia="ja-JP" w:bidi="ar-SA"/>
              </w:rPr>
              <w:t>2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.</w:t>
            </w:r>
            <w:r>
              <w:rPr>
                <w:rFonts w:ascii="Arial" w:hAnsi="Arial" w:eastAsia="Times New Roman" w:cs="Arial"/>
                <w:sz w:val="18"/>
                <w:lang w:val="it-IT" w:eastAsia="ja-JP" w:bidi="ar-SA"/>
              </w:rPr>
              <w:t>2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.</w:t>
            </w:r>
            <w:r>
              <w:rPr>
                <w:rFonts w:ascii="Arial" w:hAnsi="Arial" w:eastAsia="Times New Roman" w:cs="Arial"/>
                <w:sz w:val="18"/>
                <w:lang w:val="it-IT" w:eastAsia="ja-JP" w:bidi="ar-SA"/>
              </w:rPr>
              <w:t>4</w:t>
            </w: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val="it-IT" w:eastAsia="ja-JP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zh-CN" w:bidi="ar-SA"/>
              </w:rPr>
              <w:t>S-NSSAI List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it-IT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it-IT" w:eastAsia="zh-CN" w:bidi="ar-SA"/>
              </w:rPr>
              <w:t>O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it-IT" w:eastAsia="zh-CN" w:bidi="ar-SA"/>
              </w:rPr>
            </w:pPr>
            <w:r>
              <w:rPr>
                <w:rFonts w:ascii="Arial" w:hAnsi="Arial" w:eastAsia="Times New Roman" w:cs="Arial"/>
                <w:i/>
                <w:sz w:val="18"/>
                <w:lang w:val="it-IT" w:eastAsia="zh-CN" w:bidi="ar-SA"/>
              </w:rPr>
              <w:t>0..1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Arial"/>
                <w:b/>
                <w:bCs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it-IT" w:eastAsia="zh-CN" w:bidi="ar-SA"/>
              </w:rPr>
              <w:t>&gt;S-NSSAI Item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3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en-GB" w:bidi="ar-SA"/>
              </w:rPr>
              <w:t>1 .. &lt;maxnoofSNSSAIforQMC&gt;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3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Arial"/>
                <w:sz w:val="18"/>
                <w:lang w:val="it-IT" w:eastAsia="ja-JP" w:bidi="ar-SA"/>
              </w:rPr>
            </w:pPr>
            <w:r>
              <w:rPr>
                <w:rFonts w:ascii="Arial" w:hAnsi="Arial" w:eastAsia="Times New Roman" w:cs="Arial"/>
                <w:iCs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Times New Roman" w:cs="Arial"/>
                <w:iCs/>
                <w:sz w:val="18"/>
                <w:lang w:val="it-IT" w:eastAsia="ja-JP" w:bidi="ar-SA"/>
              </w:rPr>
              <w:t>&gt;</w:t>
            </w:r>
            <w:r>
              <w:rPr>
                <w:rFonts w:ascii="Arial" w:hAnsi="Arial" w:eastAsia="Times New Roman" w:cs="Arial"/>
                <w:iCs/>
                <w:sz w:val="18"/>
                <w:lang w:val="en-GB" w:eastAsia="ja-JP" w:bidi="ar-SA"/>
              </w:rPr>
              <w:t>S-NSSAI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it-IT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it-IT" w:eastAsia="zh-CN" w:bidi="ar-SA"/>
              </w:rPr>
              <w:t>S-NSSAI 9.2.3.21</w:t>
            </w: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Cs/>
                <w:sz w:val="18"/>
                <w:lang w:val="en-GB" w:eastAsia="ja-JP" w:bidi="ar-SA"/>
              </w:rPr>
              <w:t>Available RAN Visible QoE Metrics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sv-SE" w:eastAsia="zh-CN" w:bidi="ar-SA"/>
              </w:rPr>
              <w:t>O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it-IT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it-IT" w:eastAsia="zh-CN" w:bidi="ar-SA"/>
              </w:rPr>
              <w:t>9.2.3.158</w:t>
            </w:r>
          </w:p>
        </w:tc>
        <w:tc>
          <w:tcPr>
            <w:tcW w:w="3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Present in case of signalling-based QoE.</w:t>
            </w:r>
          </w:p>
        </w:tc>
      </w:tr>
    </w:tbl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369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maxnoofUEAppLayerMeas</w:t>
            </w:r>
          </w:p>
        </w:tc>
        <w:tc>
          <w:tcPr>
            <w:tcW w:w="5987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noWrap w:val="0"/>
            <w:vAlign w:val="top"/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IDs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>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noWrap w:val="0"/>
            <w:vAlign w:val="top"/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PLMNs in the PLMN list for QMC scope.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noWrap w:val="0"/>
            <w:vAlign w:val="top"/>
          </w:tcPr>
          <w:p>
            <w:pPr>
              <w:pStyle w:val="57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maxnoof</w:t>
            </w:r>
            <w:r>
              <w:rPr>
                <w:rFonts w:cs="Arial"/>
                <w:iCs/>
                <w:lang w:val="it-IT" w:eastAsia="zh-CN"/>
              </w:rPr>
              <w:t>SNSSAIfor</w:t>
            </w:r>
            <w:r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  <w:noWrap w:val="0"/>
            <w:vAlign w:val="top"/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S-NSSAIs comprising the QMC scope. Value is 16.</w:t>
            </w:r>
          </w:p>
        </w:tc>
      </w:tr>
    </w:tbl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2" w:author="ZTE" w:date="2022-04-18T13:36:13Z"/>
          <w:rFonts w:eastAsia="Times New Roman"/>
          <w:lang w:eastAsia="ko-KR"/>
        </w:rPr>
      </w:pPr>
    </w:p>
    <w:p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hAnsi="Times New Roman" w:eastAsia="宋体" w:cs="Times New Roman"/>
          <w:lang w:val="en-GB" w:eastAsia="zh-CN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hint="eastAsia" w:eastAsia="宋体"/>
          <w:shd w:val="clear" w:color="auto" w:fill="FFD966"/>
          <w:lang w:val="en-US" w:eastAsia="zh-CN"/>
        </w:rPr>
        <w:t>Next</w:t>
      </w:r>
      <w:r>
        <w:rPr>
          <w:rFonts w:eastAsia="宋体"/>
          <w:shd w:val="clear" w:color="auto" w:fill="FFD966"/>
          <w:lang w:eastAsia="zh-CN"/>
        </w:rPr>
        <w:t xml:space="preserve"> 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9"/>
        <w:rPr>
          <w:ins w:id="23" w:author="ZTE" w:date="2022-04-18T12:18:55Z"/>
          <w:rFonts w:ascii="Arial" w:hAnsi="Arial" w:eastAsia="宋体"/>
          <w:sz w:val="28"/>
          <w:lang w:eastAsia="ko-KR"/>
        </w:rPr>
      </w:pPr>
    </w:p>
    <w:p>
      <w:pPr>
        <w:overflowPunct/>
        <w:autoSpaceDE/>
        <w:autoSpaceDN/>
        <w:adjustRightInd/>
        <w:spacing w:line="240" w:lineRule="auto"/>
        <w:textAlignment w:val="auto"/>
        <w:rPr>
          <w:ins w:id="24" w:author="ZTE" w:date="2022-04-18T21:49:59Z"/>
          <w:rFonts w:eastAsia="Times New Roman"/>
          <w:lang w:eastAsia="ko-KR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ins w:id="25" w:author="ZTE" w:date="2022-04-18T13:36:43Z">
        <w:r>
          <w:rPr>
            <w:rFonts w:eastAsia="Times New Roman"/>
            <w:lang w:eastAsia="ko-KR"/>
          </w:rPr>
          <w:br w:type="page"/>
        </w:r>
      </w:ins>
    </w:p>
    <w:p>
      <w:pPr>
        <w:pStyle w:val="4"/>
      </w:pPr>
      <w:bookmarkStart w:id="38" w:name="_Toc66286934"/>
      <w:bookmarkStart w:id="39" w:name="_Toc97904462"/>
      <w:bookmarkStart w:id="40" w:name="_Toc98868600"/>
      <w:bookmarkStart w:id="41" w:name="_Toc64447440"/>
      <w:bookmarkStart w:id="42" w:name="_Toc45901811"/>
      <w:bookmarkStart w:id="43" w:name="_Toc88654106"/>
      <w:bookmarkStart w:id="44" w:name="_Toc29991616"/>
      <w:bookmarkStart w:id="45" w:name="_Toc56693896"/>
      <w:bookmarkStart w:id="46" w:name="_Toc44497804"/>
      <w:bookmarkStart w:id="47" w:name="_Toc20955408"/>
      <w:bookmarkStart w:id="48" w:name="_Toc45108191"/>
      <w:bookmarkStart w:id="49" w:name="_Toc36556019"/>
      <w:bookmarkStart w:id="50" w:name="_Toc74151632"/>
      <w:bookmarkStart w:id="51" w:name="_Toc51850892"/>
      <w:r>
        <w:t>9.3.5</w:t>
      </w:r>
      <w:r>
        <w:tab/>
      </w:r>
      <w:r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overflowPunct w:val="0"/>
        <w:autoSpaceDE w:val="0"/>
        <w:autoSpaceDN w:val="0"/>
        <w:adjustRightInd w:val="0"/>
        <w:textAlignment w:val="baseline"/>
        <w:outlineLvl w:val="3"/>
        <w:rPr>
          <w:rFonts w:hint="default" w:ascii="Courier New" w:hAnsi="Courier New" w:eastAsia="宋体" w:cs="Times New Roman"/>
          <w:color w:val="0000FF"/>
          <w:sz w:val="16"/>
          <w:lang w:val="en-US" w:eastAsia="zh-CN" w:bidi="ar-SA"/>
        </w:rPr>
      </w:pPr>
      <w:r>
        <w:rPr>
          <w:rFonts w:hint="eastAsia" w:ascii="Courier New" w:hAnsi="Courier New" w:eastAsia="宋体" w:cs="Times New Roman"/>
          <w:color w:val="0000FF"/>
          <w:sz w:val="16"/>
          <w:lang w:val="en-US" w:eastAsia="zh-CN" w:bidi="ar-SA"/>
        </w:rPr>
        <w:t>&lt;unchanged omitted&gt;</w:t>
      </w:r>
    </w:p>
    <w:p>
      <w:pPr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 Q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QMCConfigInfo ::= SEQUENCE (SIZE(1..maxnoofUEAppLayerMeas)) OF UEAppLayerMeasInfo-Item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UEAppLayerMeasInfo-Item ::= SEQUENCE {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uEAppLayerMeasConfigInfo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UEAppLayerMeasConfigInfo,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ProtocolExtensionContainer { {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QMCInfoConfig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-ExtIEs} } 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OPTIONAL,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...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QMCInfoConfig-ExtIEs XNAP-PROTOCOL-EXTENSION ::= {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...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highlight w:val="none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highlight w:val="none"/>
          <w:lang w:val="en-GB" w:eastAsia="ko-KR" w:bidi="ar-SA"/>
        </w:rPr>
        <w:t xml:space="preserve">QOEMeasConfAppLayerID </w:t>
      </w:r>
      <w:bookmarkStart w:id="52" w:name="_Hlk99778329"/>
      <w:r>
        <w:rPr>
          <w:rFonts w:ascii="Courier New" w:hAnsi="Courier New" w:eastAsia="Times New Roman" w:cs="Times New Roman"/>
          <w:sz w:val="16"/>
          <w:highlight w:val="none"/>
          <w:lang w:val="en-GB" w:eastAsia="ko-KR" w:bidi="ar-SA"/>
        </w:rPr>
        <w:t>::= INTEGER (1..</w:t>
      </w:r>
      <w:ins w:id="26" w:author="ZTE" w:date="2022-04-18T21:51:36Z">
        <w:r>
          <w:rPr>
            <w:rFonts w:hint="eastAsia" w:ascii="Courier New" w:hAnsi="Courier New" w:eastAsia="宋体" w:cs="Times New Roman"/>
            <w:sz w:val="16"/>
            <w:highlight w:val="none"/>
            <w:lang w:val="en-US" w:eastAsia="zh-CN" w:bidi="ar-SA"/>
          </w:rPr>
          <w:t>16</w:t>
        </w:r>
      </w:ins>
      <w:del w:id="27" w:author="ZTE" w:date="2022-04-18T21:51:35Z">
        <w:r>
          <w:rPr>
            <w:rFonts w:ascii="Courier New" w:hAnsi="Courier New" w:eastAsia="Times New Roman" w:cs="Times New Roman"/>
            <w:sz w:val="16"/>
            <w:highlight w:val="none"/>
            <w:lang w:val="en-GB" w:eastAsia="ko-KR" w:bidi="ar-SA"/>
          </w:rPr>
          <w:delText>maxno</w:delText>
        </w:r>
      </w:del>
      <w:del w:id="28" w:author="ZTE" w:date="2022-04-18T21:51:34Z">
        <w:r>
          <w:rPr>
            <w:rFonts w:ascii="Courier New" w:hAnsi="Courier New" w:eastAsia="Times New Roman" w:cs="Times New Roman"/>
            <w:sz w:val="16"/>
            <w:highlight w:val="none"/>
            <w:lang w:val="en-GB" w:eastAsia="ko-KR" w:bidi="ar-SA"/>
          </w:rPr>
          <w:delText>ofUEApp</w:delText>
        </w:r>
      </w:del>
      <w:del w:id="29" w:author="ZTE" w:date="2022-04-18T21:51:33Z">
        <w:r>
          <w:rPr>
            <w:rFonts w:ascii="Courier New" w:hAnsi="Courier New" w:eastAsia="Times New Roman" w:cs="Times New Roman"/>
            <w:sz w:val="16"/>
            <w:highlight w:val="none"/>
            <w:lang w:val="en-GB" w:eastAsia="ko-KR" w:bidi="ar-SA"/>
          </w:rPr>
          <w:delText>LayerMe</w:delText>
        </w:r>
      </w:del>
      <w:del w:id="30" w:author="ZTE" w:date="2022-04-18T21:51:32Z">
        <w:r>
          <w:rPr>
            <w:rFonts w:ascii="Courier New" w:hAnsi="Courier New" w:eastAsia="Times New Roman" w:cs="Times New Roman"/>
            <w:sz w:val="16"/>
            <w:highlight w:val="none"/>
            <w:lang w:val="en-GB" w:eastAsia="ko-KR" w:bidi="ar-SA"/>
          </w:rPr>
          <w:delText>as</w:delText>
        </w:r>
      </w:del>
      <w:r>
        <w:rPr>
          <w:rFonts w:ascii="Courier New" w:hAnsi="Courier New" w:eastAsia="Times New Roman" w:cs="Times New Roman"/>
          <w:sz w:val="16"/>
          <w:highlight w:val="none"/>
          <w:lang w:val="en-GB" w:eastAsia="ko-KR" w:bidi="ar-SA"/>
        </w:rPr>
        <w:t>, ...)</w:t>
      </w:r>
      <w:bookmarkEnd w:id="52"/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QOEMeasStatus ::= ENUMERATED {ongoing, ...}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QOEReference ::= OCTET STRING (SIZE (6))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/>
        <w:autoSpaceDE/>
        <w:autoSpaceDN/>
        <w:adjustRightInd/>
        <w:spacing w:line="240" w:lineRule="auto"/>
        <w:textAlignment w:val="auto"/>
        <w:rPr>
          <w:ins w:id="31" w:author="ZTE" w:date="2022-04-18T13:36:43Z"/>
          <w:rFonts w:eastAsia="Times New Roman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End change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ins w:id="0" w:author="ZTE" w:date="2022-04-11T10:09:03Z"/>
      </w:rPr>
    </w:pPr>
    <w:ins w:id="1" w:author="ZTE" w:date="2022-04-11T10:09:03Z">
      <w:r>
        <w:rPr/>
        <w:t xml:space="preserve">Page </w:t>
      </w:r>
    </w:ins>
    <w:ins w:id="2" w:author="ZTE" w:date="2022-04-11T10:09:03Z">
      <w:r>
        <w:rPr/>
        <w:fldChar w:fldCharType="begin"/>
      </w:r>
    </w:ins>
    <w:ins w:id="3" w:author="ZTE" w:date="2022-04-11T10:09:03Z">
      <w:r>
        <w:rPr/>
        <w:instrText xml:space="preserve">PAGE</w:instrText>
      </w:r>
    </w:ins>
    <w:ins w:id="4" w:author="ZTE" w:date="2022-04-11T10:09:03Z">
      <w:r>
        <w:rPr/>
        <w:fldChar w:fldCharType="separate"/>
      </w:r>
    </w:ins>
    <w:ins w:id="5" w:author="ZTE" w:date="2022-04-11T10:09:03Z">
      <w:r>
        <w:rPr/>
        <w:t>1</w:t>
      </w:r>
    </w:ins>
    <w:ins w:id="6" w:author="ZTE" w:date="2022-04-11T10:09:03Z">
      <w:r>
        <w:rPr/>
        <w:fldChar w:fldCharType="end"/>
      </w:r>
    </w:ins>
    <w:ins w:id="7" w:author="ZTE" w:date="2022-04-11T10:09:03Z">
      <w:r>
        <w:rPr/>
        <w:br w:type="textWrapping"/>
      </w:r>
    </w:ins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23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24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22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36A34518"/>
    <w:multiLevelType w:val="multilevel"/>
    <w:tmpl w:val="36A34518"/>
    <w:lvl w:ilvl="0" w:tentative="0">
      <w:start w:val="1"/>
      <w:numFmt w:val="decimal"/>
      <w:pStyle w:val="130"/>
      <w:lvlText w:val="Proposal %1: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4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104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105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21F44A7"/>
    <w:multiLevelType w:val="multilevel"/>
    <w:tmpl w:val="521F44A7"/>
    <w:lvl w:ilvl="0" w:tentative="0">
      <w:start w:val="1"/>
      <w:numFmt w:val="bullet"/>
      <w:pStyle w:val="14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13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59"/>
    <w:rsid w:val="00006890"/>
    <w:rsid w:val="00022E4A"/>
    <w:rsid w:val="00046216"/>
    <w:rsid w:val="0005484B"/>
    <w:rsid w:val="00086CB0"/>
    <w:rsid w:val="00093F21"/>
    <w:rsid w:val="0009634A"/>
    <w:rsid w:val="0009658E"/>
    <w:rsid w:val="000A15BB"/>
    <w:rsid w:val="000A3871"/>
    <w:rsid w:val="000A6394"/>
    <w:rsid w:val="000B4C0F"/>
    <w:rsid w:val="000B7FED"/>
    <w:rsid w:val="000C038A"/>
    <w:rsid w:val="000C0A01"/>
    <w:rsid w:val="000C2951"/>
    <w:rsid w:val="000C2C4C"/>
    <w:rsid w:val="000C6598"/>
    <w:rsid w:val="000D44B3"/>
    <w:rsid w:val="000D6448"/>
    <w:rsid w:val="000F67BA"/>
    <w:rsid w:val="001246AE"/>
    <w:rsid w:val="00136AEC"/>
    <w:rsid w:val="00145D43"/>
    <w:rsid w:val="00191BD5"/>
    <w:rsid w:val="00192C46"/>
    <w:rsid w:val="00196DAE"/>
    <w:rsid w:val="001A08B3"/>
    <w:rsid w:val="001A7B60"/>
    <w:rsid w:val="001B52F0"/>
    <w:rsid w:val="001B7A65"/>
    <w:rsid w:val="001C742E"/>
    <w:rsid w:val="001E03C5"/>
    <w:rsid w:val="001E39DB"/>
    <w:rsid w:val="001E41F3"/>
    <w:rsid w:val="00216F28"/>
    <w:rsid w:val="0022057B"/>
    <w:rsid w:val="0026004D"/>
    <w:rsid w:val="00263FCB"/>
    <w:rsid w:val="002640DD"/>
    <w:rsid w:val="00270122"/>
    <w:rsid w:val="00275D12"/>
    <w:rsid w:val="00275D1A"/>
    <w:rsid w:val="00277968"/>
    <w:rsid w:val="00284FEB"/>
    <w:rsid w:val="002860C4"/>
    <w:rsid w:val="002A60EC"/>
    <w:rsid w:val="002B5741"/>
    <w:rsid w:val="002D17D2"/>
    <w:rsid w:val="002D7840"/>
    <w:rsid w:val="002E472E"/>
    <w:rsid w:val="002E4BA2"/>
    <w:rsid w:val="002F428B"/>
    <w:rsid w:val="00305409"/>
    <w:rsid w:val="00351487"/>
    <w:rsid w:val="003609EF"/>
    <w:rsid w:val="00361648"/>
    <w:rsid w:val="0036231A"/>
    <w:rsid w:val="00374DD4"/>
    <w:rsid w:val="0038262B"/>
    <w:rsid w:val="003B1DF5"/>
    <w:rsid w:val="003C4AF3"/>
    <w:rsid w:val="003C6505"/>
    <w:rsid w:val="003E1A36"/>
    <w:rsid w:val="00410371"/>
    <w:rsid w:val="00413DB9"/>
    <w:rsid w:val="00422B7E"/>
    <w:rsid w:val="004242F1"/>
    <w:rsid w:val="00432015"/>
    <w:rsid w:val="00451266"/>
    <w:rsid w:val="0046063E"/>
    <w:rsid w:val="0047327A"/>
    <w:rsid w:val="004770AB"/>
    <w:rsid w:val="00484C32"/>
    <w:rsid w:val="0048772D"/>
    <w:rsid w:val="00491EE9"/>
    <w:rsid w:val="00494B77"/>
    <w:rsid w:val="004971F6"/>
    <w:rsid w:val="004B6A31"/>
    <w:rsid w:val="004B75B7"/>
    <w:rsid w:val="004D763D"/>
    <w:rsid w:val="004E3D73"/>
    <w:rsid w:val="004F0CDA"/>
    <w:rsid w:val="004F1560"/>
    <w:rsid w:val="004F6E34"/>
    <w:rsid w:val="00504F9C"/>
    <w:rsid w:val="0051580D"/>
    <w:rsid w:val="00521148"/>
    <w:rsid w:val="005403DB"/>
    <w:rsid w:val="00541FE7"/>
    <w:rsid w:val="005467A3"/>
    <w:rsid w:val="00547111"/>
    <w:rsid w:val="00550B0C"/>
    <w:rsid w:val="00552F1A"/>
    <w:rsid w:val="00555A69"/>
    <w:rsid w:val="005645C2"/>
    <w:rsid w:val="00591C66"/>
    <w:rsid w:val="00592D74"/>
    <w:rsid w:val="00597E71"/>
    <w:rsid w:val="005A3D2B"/>
    <w:rsid w:val="005B0680"/>
    <w:rsid w:val="005C5DB0"/>
    <w:rsid w:val="005E06BB"/>
    <w:rsid w:val="005E2C44"/>
    <w:rsid w:val="005F4D50"/>
    <w:rsid w:val="00602535"/>
    <w:rsid w:val="006065B4"/>
    <w:rsid w:val="0060678A"/>
    <w:rsid w:val="00606831"/>
    <w:rsid w:val="00621188"/>
    <w:rsid w:val="00623F64"/>
    <w:rsid w:val="006257ED"/>
    <w:rsid w:val="00636F29"/>
    <w:rsid w:val="00640B0F"/>
    <w:rsid w:val="00665C47"/>
    <w:rsid w:val="00673C07"/>
    <w:rsid w:val="00677ED8"/>
    <w:rsid w:val="00694B80"/>
    <w:rsid w:val="00695808"/>
    <w:rsid w:val="006B46FB"/>
    <w:rsid w:val="006D4662"/>
    <w:rsid w:val="006E21FB"/>
    <w:rsid w:val="00704F66"/>
    <w:rsid w:val="00736489"/>
    <w:rsid w:val="00740831"/>
    <w:rsid w:val="007422BC"/>
    <w:rsid w:val="00757C8E"/>
    <w:rsid w:val="00771955"/>
    <w:rsid w:val="007772CA"/>
    <w:rsid w:val="0078293C"/>
    <w:rsid w:val="00792342"/>
    <w:rsid w:val="007977A8"/>
    <w:rsid w:val="007A5C13"/>
    <w:rsid w:val="007B512A"/>
    <w:rsid w:val="007C1A1C"/>
    <w:rsid w:val="007C2097"/>
    <w:rsid w:val="007D6A07"/>
    <w:rsid w:val="007E47A5"/>
    <w:rsid w:val="007E4A1D"/>
    <w:rsid w:val="007E4FE8"/>
    <w:rsid w:val="007F7259"/>
    <w:rsid w:val="008040A8"/>
    <w:rsid w:val="008175DC"/>
    <w:rsid w:val="00821BB9"/>
    <w:rsid w:val="00824A1E"/>
    <w:rsid w:val="008270DE"/>
    <w:rsid w:val="008279FA"/>
    <w:rsid w:val="00827CAB"/>
    <w:rsid w:val="008550E1"/>
    <w:rsid w:val="00855422"/>
    <w:rsid w:val="008626E7"/>
    <w:rsid w:val="00863666"/>
    <w:rsid w:val="00864B8C"/>
    <w:rsid w:val="00870C78"/>
    <w:rsid w:val="00870EE7"/>
    <w:rsid w:val="0087156F"/>
    <w:rsid w:val="008814FF"/>
    <w:rsid w:val="008863B9"/>
    <w:rsid w:val="00891BFB"/>
    <w:rsid w:val="008A15B5"/>
    <w:rsid w:val="008A45A6"/>
    <w:rsid w:val="008B2704"/>
    <w:rsid w:val="008B736B"/>
    <w:rsid w:val="008C1BC9"/>
    <w:rsid w:val="008D0399"/>
    <w:rsid w:val="008E5589"/>
    <w:rsid w:val="008F3200"/>
    <w:rsid w:val="008F3789"/>
    <w:rsid w:val="008F686C"/>
    <w:rsid w:val="0091256C"/>
    <w:rsid w:val="0091338F"/>
    <w:rsid w:val="009148DE"/>
    <w:rsid w:val="00926286"/>
    <w:rsid w:val="00933247"/>
    <w:rsid w:val="00941E30"/>
    <w:rsid w:val="009526FC"/>
    <w:rsid w:val="00966AA2"/>
    <w:rsid w:val="009777D9"/>
    <w:rsid w:val="00991B88"/>
    <w:rsid w:val="009A5753"/>
    <w:rsid w:val="009A579D"/>
    <w:rsid w:val="009B5420"/>
    <w:rsid w:val="009C7EA8"/>
    <w:rsid w:val="009D07C0"/>
    <w:rsid w:val="009D2C8D"/>
    <w:rsid w:val="009E3297"/>
    <w:rsid w:val="009F734F"/>
    <w:rsid w:val="009F7BF6"/>
    <w:rsid w:val="00A1321C"/>
    <w:rsid w:val="00A15140"/>
    <w:rsid w:val="00A246B6"/>
    <w:rsid w:val="00A25E12"/>
    <w:rsid w:val="00A274A6"/>
    <w:rsid w:val="00A47E70"/>
    <w:rsid w:val="00A50CF0"/>
    <w:rsid w:val="00A51AD3"/>
    <w:rsid w:val="00A67BF4"/>
    <w:rsid w:val="00A7671C"/>
    <w:rsid w:val="00A80A23"/>
    <w:rsid w:val="00A92CA9"/>
    <w:rsid w:val="00AA2CBC"/>
    <w:rsid w:val="00AC3125"/>
    <w:rsid w:val="00AC5820"/>
    <w:rsid w:val="00AD1CD8"/>
    <w:rsid w:val="00AD59BB"/>
    <w:rsid w:val="00AE176A"/>
    <w:rsid w:val="00AE50D4"/>
    <w:rsid w:val="00AF2F44"/>
    <w:rsid w:val="00AF3043"/>
    <w:rsid w:val="00B116E9"/>
    <w:rsid w:val="00B14437"/>
    <w:rsid w:val="00B258BB"/>
    <w:rsid w:val="00B2671E"/>
    <w:rsid w:val="00B607D3"/>
    <w:rsid w:val="00B67B97"/>
    <w:rsid w:val="00B833C7"/>
    <w:rsid w:val="00B929BC"/>
    <w:rsid w:val="00B968C8"/>
    <w:rsid w:val="00B97C08"/>
    <w:rsid w:val="00BA3EC5"/>
    <w:rsid w:val="00BA51D9"/>
    <w:rsid w:val="00BB5DFC"/>
    <w:rsid w:val="00BD279D"/>
    <w:rsid w:val="00BD6BB8"/>
    <w:rsid w:val="00C14DCA"/>
    <w:rsid w:val="00C23B61"/>
    <w:rsid w:val="00C61143"/>
    <w:rsid w:val="00C66BA2"/>
    <w:rsid w:val="00C83621"/>
    <w:rsid w:val="00C9036D"/>
    <w:rsid w:val="00C95985"/>
    <w:rsid w:val="00CA3949"/>
    <w:rsid w:val="00CC0A7D"/>
    <w:rsid w:val="00CC5026"/>
    <w:rsid w:val="00CC66EB"/>
    <w:rsid w:val="00CC68D0"/>
    <w:rsid w:val="00CD12A7"/>
    <w:rsid w:val="00CD27C8"/>
    <w:rsid w:val="00CF00FA"/>
    <w:rsid w:val="00D00E2B"/>
    <w:rsid w:val="00D03F9A"/>
    <w:rsid w:val="00D06D51"/>
    <w:rsid w:val="00D2174B"/>
    <w:rsid w:val="00D24991"/>
    <w:rsid w:val="00D3042F"/>
    <w:rsid w:val="00D50255"/>
    <w:rsid w:val="00D66520"/>
    <w:rsid w:val="00D74A3C"/>
    <w:rsid w:val="00DB373A"/>
    <w:rsid w:val="00DE34CF"/>
    <w:rsid w:val="00DF1282"/>
    <w:rsid w:val="00E13F3D"/>
    <w:rsid w:val="00E258B8"/>
    <w:rsid w:val="00E34898"/>
    <w:rsid w:val="00E423CB"/>
    <w:rsid w:val="00E66FC3"/>
    <w:rsid w:val="00E71190"/>
    <w:rsid w:val="00E96FF5"/>
    <w:rsid w:val="00EA0CC0"/>
    <w:rsid w:val="00EB09B7"/>
    <w:rsid w:val="00EE7D7C"/>
    <w:rsid w:val="00EF561E"/>
    <w:rsid w:val="00EF71EE"/>
    <w:rsid w:val="00F0040A"/>
    <w:rsid w:val="00F20F62"/>
    <w:rsid w:val="00F25D98"/>
    <w:rsid w:val="00F300FB"/>
    <w:rsid w:val="00F51BA3"/>
    <w:rsid w:val="00F55657"/>
    <w:rsid w:val="00F649FE"/>
    <w:rsid w:val="00F90541"/>
    <w:rsid w:val="00F94357"/>
    <w:rsid w:val="00F963D7"/>
    <w:rsid w:val="00FA4EF5"/>
    <w:rsid w:val="00FA56CD"/>
    <w:rsid w:val="00FA65BE"/>
    <w:rsid w:val="00FA7836"/>
    <w:rsid w:val="00FB0FAC"/>
    <w:rsid w:val="00FB6386"/>
    <w:rsid w:val="00FC536E"/>
    <w:rsid w:val="00FC6A02"/>
    <w:rsid w:val="00FE6380"/>
    <w:rsid w:val="00FF00FB"/>
    <w:rsid w:val="00FF62EC"/>
    <w:rsid w:val="00FF7627"/>
    <w:rsid w:val="014F2019"/>
    <w:rsid w:val="038D286F"/>
    <w:rsid w:val="046A721F"/>
    <w:rsid w:val="061A4C1F"/>
    <w:rsid w:val="06946A69"/>
    <w:rsid w:val="07D01015"/>
    <w:rsid w:val="07E53A7C"/>
    <w:rsid w:val="091A0CAA"/>
    <w:rsid w:val="0A852083"/>
    <w:rsid w:val="0D1A0953"/>
    <w:rsid w:val="0DA84FEF"/>
    <w:rsid w:val="0F521D58"/>
    <w:rsid w:val="10B567DC"/>
    <w:rsid w:val="14E57849"/>
    <w:rsid w:val="15192CC4"/>
    <w:rsid w:val="158F3B27"/>
    <w:rsid w:val="15B061C7"/>
    <w:rsid w:val="178976B1"/>
    <w:rsid w:val="198468CF"/>
    <w:rsid w:val="1A3813C4"/>
    <w:rsid w:val="1EBB5CB1"/>
    <w:rsid w:val="21265B1B"/>
    <w:rsid w:val="21BF7E6D"/>
    <w:rsid w:val="21E2471E"/>
    <w:rsid w:val="226156E4"/>
    <w:rsid w:val="22777985"/>
    <w:rsid w:val="22C47D1E"/>
    <w:rsid w:val="23940F3D"/>
    <w:rsid w:val="265A03DF"/>
    <w:rsid w:val="28842F0B"/>
    <w:rsid w:val="294115AB"/>
    <w:rsid w:val="2A57314D"/>
    <w:rsid w:val="2BF45426"/>
    <w:rsid w:val="2EFF585E"/>
    <w:rsid w:val="2FC00626"/>
    <w:rsid w:val="32EF4F26"/>
    <w:rsid w:val="35FC3A64"/>
    <w:rsid w:val="37BD45FE"/>
    <w:rsid w:val="37BD70EB"/>
    <w:rsid w:val="390D6971"/>
    <w:rsid w:val="3B4E242B"/>
    <w:rsid w:val="3B547D15"/>
    <w:rsid w:val="3CA9046B"/>
    <w:rsid w:val="3CD83070"/>
    <w:rsid w:val="3F0E3D43"/>
    <w:rsid w:val="41866F06"/>
    <w:rsid w:val="41CD2BBF"/>
    <w:rsid w:val="425D5A67"/>
    <w:rsid w:val="439E2932"/>
    <w:rsid w:val="44236650"/>
    <w:rsid w:val="46E60798"/>
    <w:rsid w:val="49964980"/>
    <w:rsid w:val="49A16859"/>
    <w:rsid w:val="4C4A2CCC"/>
    <w:rsid w:val="4DA6111B"/>
    <w:rsid w:val="4F516B4F"/>
    <w:rsid w:val="4FBD7F7A"/>
    <w:rsid w:val="5034415C"/>
    <w:rsid w:val="527A63AA"/>
    <w:rsid w:val="52875DF9"/>
    <w:rsid w:val="536F639F"/>
    <w:rsid w:val="57BC2E22"/>
    <w:rsid w:val="5869324C"/>
    <w:rsid w:val="58A417B7"/>
    <w:rsid w:val="58DE10A4"/>
    <w:rsid w:val="590B660F"/>
    <w:rsid w:val="59654703"/>
    <w:rsid w:val="59A32F93"/>
    <w:rsid w:val="5F056225"/>
    <w:rsid w:val="5F510881"/>
    <w:rsid w:val="5F631D86"/>
    <w:rsid w:val="5FAF4372"/>
    <w:rsid w:val="5FD97780"/>
    <w:rsid w:val="61D76646"/>
    <w:rsid w:val="63051555"/>
    <w:rsid w:val="64806F22"/>
    <w:rsid w:val="67605A1D"/>
    <w:rsid w:val="68DC6142"/>
    <w:rsid w:val="68F336B4"/>
    <w:rsid w:val="6925622B"/>
    <w:rsid w:val="6C100F62"/>
    <w:rsid w:val="6E330F76"/>
    <w:rsid w:val="72330C31"/>
    <w:rsid w:val="72E01AC1"/>
    <w:rsid w:val="73A410DC"/>
    <w:rsid w:val="74751808"/>
    <w:rsid w:val="77827899"/>
    <w:rsid w:val="7ADB3F3D"/>
    <w:rsid w:val="7B136261"/>
    <w:rsid w:val="7B5E3BBF"/>
    <w:rsid w:val="7D1A4ACB"/>
    <w:rsid w:val="7DE974F6"/>
    <w:rsid w:val="7DF920EA"/>
    <w:rsid w:val="7E89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102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08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b/>
      <w:lang w:val="en-US"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36"/>
    <w:semiHidden/>
    <w:qFormat/>
    <w:uiPriority w:val="0"/>
  </w:style>
  <w:style w:type="paragraph" w:styleId="31">
    <w:name w:val="Body Text"/>
    <w:basedOn w:val="1"/>
    <w:link w:val="138"/>
    <w:qFormat/>
    <w:uiPriority w:val="0"/>
    <w:pPr>
      <w:spacing w:after="0" w:line="240" w:lineRule="auto"/>
    </w:pPr>
    <w:rPr>
      <w:rFonts w:ascii="Arial" w:hAnsi="Arial" w:eastAsia="宋体" w:cs="Arial"/>
      <w:color w:val="FF0000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7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149"/>
    <w:qFormat/>
    <w:uiPriority w:val="0"/>
    <w:rPr>
      <w:b/>
    </w:rPr>
  </w:style>
  <w:style w:type="paragraph" w:customStyle="1" w:styleId="56">
    <w:name w:val="TAC"/>
    <w:basedOn w:val="57"/>
    <w:link w:val="152"/>
    <w:qFormat/>
    <w:uiPriority w:val="0"/>
    <w:pPr>
      <w:jc w:val="center"/>
    </w:pPr>
  </w:style>
  <w:style w:type="paragraph" w:customStyle="1" w:styleId="57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96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link w:val="89"/>
    <w:qFormat/>
    <w:uiPriority w:val="0"/>
    <w:rPr>
      <w:color w:val="FF0000"/>
    </w:rPr>
  </w:style>
  <w:style w:type="paragraph" w:customStyle="1" w:styleId="79">
    <w:name w:val="B1"/>
    <w:basedOn w:val="14"/>
    <w:link w:val="88"/>
    <w:qFormat/>
    <w:uiPriority w:val="0"/>
  </w:style>
  <w:style w:type="paragraph" w:customStyle="1" w:styleId="80">
    <w:name w:val="B2"/>
    <w:basedOn w:val="13"/>
    <w:qFormat/>
    <w:uiPriority w:val="0"/>
  </w:style>
  <w:style w:type="paragraph" w:customStyle="1" w:styleId="81">
    <w:name w:val="B3"/>
    <w:basedOn w:val="12"/>
    <w:link w:val="135"/>
    <w:qFormat/>
    <w:uiPriority w:val="0"/>
  </w:style>
  <w:style w:type="paragraph" w:customStyle="1" w:styleId="82">
    <w:name w:val="B4"/>
    <w:basedOn w:val="39"/>
    <w:link w:val="110"/>
    <w:qFormat/>
    <w:uiPriority w:val="0"/>
  </w:style>
  <w:style w:type="paragraph" w:customStyle="1" w:styleId="83">
    <w:name w:val="B5"/>
    <w:basedOn w:val="38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link w:val="100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B1 Zchn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0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1">
    <w:name w:val="List Bullet 6"/>
    <w:basedOn w:val="32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 w:eastAsia="Times New Roman"/>
      <w:sz w:val="24"/>
      <w:lang w:val="en-US" w:eastAsia="en-GB"/>
    </w:rPr>
  </w:style>
  <w:style w:type="paragraph" w:customStyle="1" w:styleId="92">
    <w:name w:val="HE"/>
    <w:basedOn w:val="1"/>
    <w:qFormat/>
    <w:uiPriority w:val="0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93">
    <w:name w:val="HO"/>
    <w:basedOn w:val="1"/>
    <w:qFormat/>
    <w:uiPriority w:val="0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94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95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0">
    <w:name w:val="CR Cover Page Zchn"/>
    <w:link w:val="85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B1 Char1"/>
    <w:qFormat/>
    <w:uiPriority w:val="0"/>
    <w:rPr>
      <w:rFonts w:eastAsia="Times New Roman"/>
      <w:lang w:eastAsia="en-US"/>
    </w:rPr>
  </w:style>
  <w:style w:type="character" w:customStyle="1" w:styleId="102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3">
    <w:name w:val="NO Char"/>
    <w:qFormat/>
    <w:uiPriority w:val="0"/>
    <w:rPr>
      <w:rFonts w:eastAsia="Times New Roman"/>
      <w:lang w:eastAsia="en-US"/>
    </w:rPr>
  </w:style>
  <w:style w:type="paragraph" w:customStyle="1" w:styleId="104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spacing w:line="240" w:lineRule="auto"/>
      <w:ind w:left="704" w:hanging="420"/>
    </w:pPr>
    <w:rPr>
      <w:rFonts w:eastAsia="宋体"/>
      <w:lang w:eastAsia="zh-CN"/>
    </w:rPr>
  </w:style>
  <w:style w:type="paragraph" w:customStyle="1" w:styleId="105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106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107">
    <w:name w:val="样式 列表 + (西文) MS Mincho"/>
    <w:basedOn w:val="14"/>
    <w:link w:val="109"/>
    <w:qFormat/>
    <w:uiPriority w:val="0"/>
    <w:pPr>
      <w:spacing w:line="240" w:lineRule="auto"/>
      <w:ind w:left="704" w:hanging="420"/>
    </w:pPr>
  </w:style>
  <w:style w:type="character" w:customStyle="1" w:styleId="108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样式 列表 + (西文) MS Mincho Char"/>
    <w:basedOn w:val="108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11">
    <w:name w:val="TAL Char Char"/>
    <w:basedOn w:val="1"/>
    <w:link w:val="114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/>
      <w:sz w:val="18"/>
    </w:rPr>
  </w:style>
  <w:style w:type="character" w:customStyle="1" w:styleId="112">
    <w:name w:val="TAL Car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13">
    <w:name w:val="00 BodyText"/>
    <w:basedOn w:val="1"/>
    <w:qFormat/>
    <w:uiPriority w:val="0"/>
    <w:pPr>
      <w:spacing w:after="220" w:line="240" w:lineRule="auto"/>
    </w:pPr>
    <w:rPr>
      <w:rFonts w:ascii="Arial" w:hAnsi="Arial" w:eastAsia="Times New Roman"/>
      <w:sz w:val="22"/>
      <w:lang w:val="en-US"/>
    </w:rPr>
  </w:style>
  <w:style w:type="character" w:customStyle="1" w:styleId="114">
    <w:name w:val="TAL Char Char Char"/>
    <w:link w:val="111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15">
    <w:name w:val="样式 图表标题 + (中文) 宋体"/>
    <w:basedOn w:val="116"/>
    <w:qFormat/>
    <w:uiPriority w:val="0"/>
    <w:rPr>
      <w:rFonts w:eastAsia="Arial"/>
    </w:rPr>
  </w:style>
  <w:style w:type="paragraph" w:customStyle="1" w:styleId="116">
    <w:name w:val="图表标题"/>
    <w:basedOn w:val="1"/>
    <w:next w:val="1"/>
    <w:qFormat/>
    <w:uiPriority w:val="0"/>
    <w:pPr>
      <w:spacing w:before="60" w:after="60" w:line="240" w:lineRule="auto"/>
      <w:jc w:val="center"/>
    </w:pPr>
    <w:rPr>
      <w:rFonts w:ascii="Arial" w:hAnsi="Arial" w:eastAsia="Batang" w:cs="宋体"/>
    </w:rPr>
  </w:style>
  <w:style w:type="character" w:customStyle="1" w:styleId="117">
    <w:name w:val="批注框文本 Char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8">
    <w:name w:val="MTDisplayEquation"/>
    <w:basedOn w:val="1"/>
    <w:qFormat/>
    <w:uiPriority w:val="0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paragraph" w:customStyle="1" w:styleId="119">
    <w:name w:val="Guidance"/>
    <w:basedOn w:val="1"/>
    <w:qFormat/>
    <w:uiPriority w:val="0"/>
    <w:pPr>
      <w:spacing w:line="240" w:lineRule="auto"/>
    </w:pPr>
    <w:rPr>
      <w:rFonts w:eastAsia="Times New Roman"/>
      <w:i/>
      <w:color w:val="0000FF"/>
    </w:rPr>
  </w:style>
  <w:style w:type="paragraph" w:customStyle="1" w:styleId="120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 w:eastAsia="Times New Roman"/>
      <w:b/>
      <w:smallCaps/>
      <w:sz w:val="24"/>
      <w:lang w:val="en-US"/>
    </w:rPr>
  </w:style>
  <w:style w:type="character" w:customStyle="1" w:styleId="121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22">
    <w:name w:val="标题4"/>
    <w:basedOn w:val="1"/>
    <w:qFormat/>
    <w:uiPriority w:val="0"/>
    <w:pPr>
      <w:numPr>
        <w:ilvl w:val="0"/>
        <w:numId w:val="3"/>
      </w:numPr>
      <w:spacing w:line="240" w:lineRule="auto"/>
    </w:pPr>
    <w:rPr>
      <w:rFonts w:eastAsia="Times New Roman"/>
    </w:rPr>
  </w:style>
  <w:style w:type="paragraph" w:customStyle="1" w:styleId="123">
    <w:name w:val="插图题注"/>
    <w:basedOn w:val="1"/>
    <w:qFormat/>
    <w:uiPriority w:val="0"/>
    <w:pPr>
      <w:numPr>
        <w:ilvl w:val="7"/>
        <w:numId w:val="4"/>
      </w:numPr>
      <w:spacing w:line="240" w:lineRule="auto"/>
    </w:pPr>
    <w:rPr>
      <w:rFonts w:eastAsia="Times New Roman"/>
    </w:rPr>
  </w:style>
  <w:style w:type="paragraph" w:customStyle="1" w:styleId="124">
    <w:name w:val="表格题注"/>
    <w:basedOn w:val="1"/>
    <w:qFormat/>
    <w:uiPriority w:val="0"/>
    <w:pPr>
      <w:numPr>
        <w:ilvl w:val="8"/>
        <w:numId w:val="4"/>
      </w:numPr>
      <w:spacing w:line="240" w:lineRule="auto"/>
    </w:pPr>
    <w:rPr>
      <w:rFonts w:eastAsia="Times New Roman"/>
    </w:rPr>
  </w:style>
  <w:style w:type="paragraph" w:customStyle="1" w:styleId="125">
    <w:name w:val="样式1"/>
    <w:basedOn w:val="1"/>
    <w:qFormat/>
    <w:uiPriority w:val="0"/>
    <w:pPr>
      <w:spacing w:line="240" w:lineRule="auto"/>
    </w:pPr>
    <w:rPr>
      <w:rFonts w:eastAsia="Times New Roman"/>
    </w:rPr>
  </w:style>
  <w:style w:type="character" w:customStyle="1" w:styleId="12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8">
    <w:name w:val="yinbiao"/>
    <w:basedOn w:val="46"/>
    <w:qFormat/>
    <w:uiPriority w:val="0"/>
  </w:style>
  <w:style w:type="character" w:customStyle="1" w:styleId="129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30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560"/>
      </w:tabs>
      <w:spacing w:line="240" w:lineRule="auto"/>
    </w:pPr>
    <w:rPr>
      <w:rFonts w:eastAsia="Times New Roman"/>
      <w:b/>
    </w:rPr>
  </w:style>
  <w:style w:type="paragraph" w:customStyle="1" w:styleId="131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32">
    <w:name w:val="Proposal Char"/>
    <w:link w:val="130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33">
    <w:name w:val="Proposal list"/>
    <w:basedOn w:val="130"/>
    <w:link w:val="134"/>
    <w:qFormat/>
    <w:uiPriority w:val="0"/>
    <w:pPr>
      <w:numPr>
        <w:numId w:val="0"/>
      </w:numPr>
      <w:ind w:left="1560" w:hanging="1134"/>
    </w:pPr>
  </w:style>
  <w:style w:type="character" w:customStyle="1" w:styleId="134">
    <w:name w:val="Proposal list Char"/>
    <w:basedOn w:val="132"/>
    <w:link w:val="133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5">
    <w:name w:val="B3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批注文字 Char"/>
    <w:link w:val="30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137">
    <w:name w:val="Source"/>
    <w:basedOn w:val="1"/>
    <w:qFormat/>
    <w:uiPriority w:val="0"/>
    <w:pPr>
      <w:spacing w:after="60" w:line="240" w:lineRule="auto"/>
      <w:ind w:left="1985" w:hanging="1985"/>
    </w:pPr>
    <w:rPr>
      <w:rFonts w:ascii="Arial" w:hAnsi="Arial" w:cs="Arial"/>
      <w:b/>
    </w:rPr>
  </w:style>
  <w:style w:type="character" w:customStyle="1" w:styleId="138">
    <w:name w:val="正文文本 Char"/>
    <w:basedOn w:val="46"/>
    <w:link w:val="31"/>
    <w:qFormat/>
    <w:uiPriority w:val="0"/>
    <w:rPr>
      <w:rFonts w:ascii="Arial" w:hAnsi="Arial" w:eastAsia="宋体" w:cs="Arial"/>
      <w:color w:val="FF0000"/>
      <w:lang w:val="en-GB" w:eastAsia="en-US"/>
    </w:rPr>
  </w:style>
  <w:style w:type="paragraph" w:customStyle="1" w:styleId="139">
    <w:name w:val="Agreement"/>
    <w:basedOn w:val="1"/>
    <w:next w:val="1"/>
    <w:qFormat/>
    <w:uiPriority w:val="99"/>
    <w:pPr>
      <w:numPr>
        <w:ilvl w:val="0"/>
        <w:numId w:val="6"/>
      </w:numPr>
      <w:spacing w:before="60" w:after="0" w:line="240" w:lineRule="auto"/>
    </w:pPr>
    <w:rPr>
      <w:rFonts w:ascii="Arial" w:hAnsi="Arial" w:eastAsia="MS Mincho"/>
      <w:b/>
      <w:szCs w:val="24"/>
      <w:lang w:eastAsia="en-GB"/>
    </w:rPr>
  </w:style>
  <w:style w:type="paragraph" w:customStyle="1" w:styleId="140">
    <w:name w:val="Doc-text2"/>
    <w:basedOn w:val="1"/>
    <w:link w:val="141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41">
    <w:name w:val="Doc-text2 Char"/>
    <w:link w:val="14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42">
    <w:name w:val="EmailDiscussion"/>
    <w:basedOn w:val="1"/>
    <w:next w:val="143"/>
    <w:link w:val="144"/>
    <w:qFormat/>
    <w:uiPriority w:val="0"/>
    <w:pPr>
      <w:numPr>
        <w:ilvl w:val="0"/>
        <w:numId w:val="7"/>
      </w:numPr>
      <w:spacing w:before="40" w:after="0" w:line="240" w:lineRule="auto"/>
    </w:pPr>
    <w:rPr>
      <w:rFonts w:ascii="Arial" w:hAnsi="Arial" w:eastAsia="MS Mincho"/>
      <w:b/>
      <w:szCs w:val="24"/>
      <w:lang w:eastAsia="en-GB"/>
    </w:rPr>
  </w:style>
  <w:style w:type="paragraph" w:customStyle="1" w:styleId="143">
    <w:name w:val="EmailDiscussion2"/>
    <w:basedOn w:val="140"/>
    <w:qFormat/>
    <w:uiPriority w:val="0"/>
  </w:style>
  <w:style w:type="character" w:customStyle="1" w:styleId="144">
    <w:name w:val="EmailDiscussion Char"/>
    <w:link w:val="142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styleId="145">
    <w:name w:val="List Paragraph"/>
    <w:basedOn w:val="1"/>
    <w:link w:val="147"/>
    <w:qFormat/>
    <w:uiPriority w:val="34"/>
    <w:pPr>
      <w:spacing w:line="240" w:lineRule="auto"/>
      <w:ind w:firstLine="420" w:firstLineChars="200"/>
    </w:pPr>
    <w:rPr>
      <w:rFonts w:eastAsia="Times New Roman"/>
    </w:rPr>
  </w:style>
  <w:style w:type="paragraph" w:customStyle="1" w:styleId="146">
    <w:name w:val="References"/>
    <w:basedOn w:val="1"/>
    <w:qFormat/>
    <w:uiPriority w:val="0"/>
    <w:pPr>
      <w:numPr>
        <w:ilvl w:val="0"/>
        <w:numId w:val="8"/>
      </w:numPr>
      <w:autoSpaceDE w:val="0"/>
      <w:autoSpaceDN w:val="0"/>
      <w:snapToGrid w:val="0"/>
      <w:spacing w:after="60" w:line="240" w:lineRule="auto"/>
      <w:jc w:val="both"/>
    </w:pPr>
    <w:rPr>
      <w:rFonts w:eastAsia="宋体"/>
      <w:szCs w:val="16"/>
      <w:lang w:val="en-US"/>
    </w:rPr>
  </w:style>
  <w:style w:type="character" w:customStyle="1" w:styleId="147">
    <w:name w:val="列出段落 Char"/>
    <w:link w:val="145"/>
    <w:qFormat/>
    <w:locked/>
    <w:uiPriority w:val="34"/>
    <w:rPr>
      <w:rFonts w:ascii="Times New Roman" w:hAnsi="Times New Roman" w:eastAsia="Times New Roman"/>
      <w:lang w:val="en-GB" w:eastAsia="en-US"/>
    </w:rPr>
  </w:style>
  <w:style w:type="character" w:customStyle="1" w:styleId="148">
    <w:name w:val="msoins"/>
    <w:basedOn w:val="46"/>
    <w:qFormat/>
    <w:uiPriority w:val="0"/>
  </w:style>
  <w:style w:type="character" w:customStyle="1" w:styleId="149">
    <w:name w:val="TAH Car"/>
    <w:link w:val="55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TF Zchn"/>
    <w:qFormat/>
    <w:uiPriority w:val="0"/>
    <w:rPr>
      <w:rFonts w:ascii="Arial" w:hAnsi="Arial"/>
      <w:b/>
    </w:rPr>
  </w:style>
  <w:style w:type="character" w:customStyle="1" w:styleId="151">
    <w:name w:val="TAH Char"/>
    <w:qFormat/>
    <w:uiPriority w:val="0"/>
    <w:rPr>
      <w:rFonts w:ascii="Arial" w:hAnsi="Arial"/>
      <w:b/>
      <w:sz w:val="18"/>
    </w:rPr>
  </w:style>
  <w:style w:type="character" w:customStyle="1" w:styleId="152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styleId="153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154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7F6038-8BB0-404F-AF9C-C9056AAEF8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5911</Words>
  <Characters>33694</Characters>
  <Lines>280</Lines>
  <Paragraphs>79</Paragraphs>
  <TotalTime>0</TotalTime>
  <ScaleCrop>false</ScaleCrop>
  <LinksUpToDate>false</LinksUpToDate>
  <CharactersWithSpaces>39526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2021-11-16T02:37:00Z</dcterms:created>
  <dc:creator>Huawei</dc:creator>
  <cp:lastModifiedBy>ZTE</cp:lastModifiedBy>
  <dcterms:modified xsi:type="dcterms:W3CDTF">2022-04-26T04:58:06Z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(2)6GSCF88PZreLwvSKo5OGCRZEY+th2ShVnVsilAgayeyMMp00XpS4JD/habFX4bnvQcaXEAVD
k8wVXupDTtiMOE9C/OvexDfJDs5bayefMYqcVA11grBH52r6J9NaPlpnxS04IFPsELmeKP05
C0Agif9JNBnH6NK6EKw9GuU2eFUmCrDBDTtCpzeNj5zpAa0wa4HeEfz+PAzNCB4GDjhzc3wr
7IV/U+upMSyJ6WvUvW</vt:lpwstr>
  </property>
  <property fmtid="{D5CDD505-2E9C-101B-9397-08002B2CF9AE}" pid="3" name="_2015_ms_pID_7253431">
    <vt:lpwstr>e7oVvGHXs71Q64pBRV9qF1EuS66oOi7cjp4fqdSB/dytEoq7Oc5WEK
0kjS/AplUhjJo+VKb/4IH2diuMQZGu5gci+UnjmKrmVT7qYugL1oqQgx/YrvK+i3Gm75UooU
7fq6BQakx/7RdwLAhkaipDqtq/ripQCMhj+SEEHpx8ZERDBJd83vNqoabpRYM1zWokYx5Lcv
pFfgOBMRxHIjolsr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1637136531</vt:lpwstr>
  </property>
  <property fmtid="{D5CDD505-2E9C-101B-9397-08002B2CF9AE}" pid="8" name="KSOProductBuildVer">
    <vt:lpwstr>2052-11.8.2.9022</vt:lpwstr>
  </property>
</Properties>
</file>